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CCDD7" w14:textId="02595CF2" w:rsidR="005238BB" w:rsidRPr="007D3E81" w:rsidRDefault="005238BB" w:rsidP="005238B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TSG-RAN WG3 Meeting #118</w:t>
      </w:r>
      <w:r w:rsidRPr="007D3E81">
        <w:rPr>
          <w:rFonts w:cs="Arial"/>
          <w:b/>
          <w:sz w:val="24"/>
          <w:szCs w:val="24"/>
        </w:rPr>
        <w:tab/>
      </w:r>
      <w:r w:rsidR="00E66FBE" w:rsidRPr="00E66FBE">
        <w:rPr>
          <w:b/>
          <w:i/>
          <w:noProof/>
          <w:sz w:val="28"/>
        </w:rPr>
        <w:t>R3-226897</w:t>
      </w:r>
    </w:p>
    <w:p w14:paraId="682155E5" w14:textId="77777777" w:rsidR="005238BB" w:rsidRDefault="00C025EB" w:rsidP="005238B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025EB">
        <w:rPr>
          <w:rFonts w:cs="Arial"/>
          <w:b/>
          <w:bCs/>
          <w:sz w:val="24"/>
          <w:szCs w:val="24"/>
        </w:rPr>
        <w:t>Toulouse, FR, 14-18 Nov, 2022</w:t>
      </w:r>
      <w:r w:rsidR="005238BB">
        <w:rPr>
          <w:rFonts w:cs="Arial"/>
          <w:b/>
          <w:bCs/>
          <w:sz w:val="24"/>
          <w:szCs w:val="24"/>
        </w:rPr>
        <w:t xml:space="preserve"> </w:t>
      </w:r>
    </w:p>
    <w:p w14:paraId="61E91326" w14:textId="77777777" w:rsidR="0037119B" w:rsidRPr="007D3E81" w:rsidRDefault="0037119B" w:rsidP="005238BB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i/>
          <w:sz w:val="24"/>
          <w:lang w:eastAsia="zh-CN"/>
        </w:rPr>
      </w:pPr>
    </w:p>
    <w:p w14:paraId="4590744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A0362" w:rsidRPr="00FA0362">
        <w:rPr>
          <w:rFonts w:ascii="Arial" w:hAnsi="Arial"/>
          <w:sz w:val="24"/>
        </w:rPr>
        <w:t>Network energy saving techniques</w:t>
      </w:r>
    </w:p>
    <w:p w14:paraId="51CA32C4" w14:textId="3011E25C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  <w:r w:rsidR="007F1F6B">
        <w:rPr>
          <w:rStyle w:val="a4"/>
          <w:lang w:val="en-GB"/>
        </w:rPr>
        <w:t xml:space="preserve">, </w:t>
      </w:r>
      <w:r w:rsidR="007F1F6B" w:rsidRPr="007F1F6B">
        <w:rPr>
          <w:rStyle w:val="a4"/>
          <w:lang w:val="en-GB"/>
        </w:rPr>
        <w:t>Intel, Ericsson</w:t>
      </w:r>
    </w:p>
    <w:p w14:paraId="550A7B05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F38A0" w:rsidRPr="002F38A0">
        <w:rPr>
          <w:rFonts w:ascii="Arial" w:hAnsi="Arial"/>
          <w:sz w:val="24"/>
        </w:rPr>
        <w:t>24.2</w:t>
      </w:r>
    </w:p>
    <w:p w14:paraId="0E1E4549" w14:textId="77777777" w:rsidR="0037119B" w:rsidRPr="00423D84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E56A2E">
        <w:rPr>
          <w:rFonts w:ascii="Arial" w:hAnsi="Arial"/>
          <w:sz w:val="24"/>
        </w:rPr>
        <w:t>pCR</w:t>
      </w:r>
      <w:proofErr w:type="spellEnd"/>
    </w:p>
    <w:p w14:paraId="3A54CC86" w14:textId="0E718A6E" w:rsidR="00DD5AE1" w:rsidRDefault="00712AA2" w:rsidP="002B1728">
      <w:pPr>
        <w:pStyle w:val="Heading1"/>
        <w:numPr>
          <w:ilvl w:val="0"/>
          <w:numId w:val="44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5A8174C6" w14:textId="0CFB2DA4" w:rsidR="00CD1828" w:rsidRDefault="00CD1828" w:rsidP="00CD1828">
      <w:pPr>
        <w:adjustRightInd w:val="0"/>
        <w:snapToGrid w:val="0"/>
        <w:jc w:val="both"/>
        <w:rPr>
          <w:lang w:eastAsia="zh-CN"/>
        </w:rPr>
      </w:pPr>
      <w:r>
        <w:rPr>
          <w:lang w:eastAsia="zh-CN"/>
        </w:rPr>
        <w:t xml:space="preserve">This contribution provides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on the </w:t>
      </w:r>
      <w:r w:rsidR="000A7BA2">
        <w:rPr>
          <w:lang w:eastAsia="zh-CN"/>
        </w:rPr>
        <w:t>inter-cell beam activation</w:t>
      </w:r>
      <w:r w:rsidR="0048437F">
        <w:rPr>
          <w:lang w:eastAsia="zh-CN"/>
        </w:rPr>
        <w:t xml:space="preserve"> and changes</w:t>
      </w:r>
      <w:r w:rsidR="000A7BA2">
        <w:rPr>
          <w:lang w:eastAsia="zh-CN"/>
        </w:rPr>
        <w:t xml:space="preserve"> </w:t>
      </w:r>
      <w:r>
        <w:rPr>
          <w:lang w:eastAsia="zh-CN"/>
        </w:rPr>
        <w:t>to TR 38.864 based on the agreements made at</w:t>
      </w:r>
      <w:r w:rsidR="00691CA6">
        <w:rPr>
          <w:lang w:eastAsia="zh-CN"/>
        </w:rPr>
        <w:t xml:space="preserve"> </w:t>
      </w:r>
      <w:r w:rsidR="00691CA6" w:rsidRPr="00691CA6">
        <w:rPr>
          <w:lang w:eastAsia="zh-CN"/>
        </w:rPr>
        <w:t>CB: # 33_R18NetworkES</w:t>
      </w:r>
      <w:r>
        <w:rPr>
          <w:lang w:eastAsia="zh-CN"/>
        </w:rPr>
        <w:t xml:space="preserve">. </w:t>
      </w:r>
    </w:p>
    <w:p w14:paraId="1EED3E08" w14:textId="77777777" w:rsidR="002B1728" w:rsidRPr="0053633E" w:rsidRDefault="002B1728" w:rsidP="002B1728">
      <w:pPr>
        <w:rPr>
          <w:rFonts w:eastAsia="宋体"/>
          <w:lang w:eastAsia="zh-CN"/>
        </w:rPr>
      </w:pPr>
    </w:p>
    <w:bookmarkEnd w:id="0"/>
    <w:p w14:paraId="4B9DC7FB" w14:textId="26831B47" w:rsidR="007141C8" w:rsidRDefault="007141C8" w:rsidP="007141C8">
      <w:pPr>
        <w:pStyle w:val="Heading1"/>
      </w:pPr>
      <w:r>
        <w:t>Annex.</w:t>
      </w:r>
      <w:r>
        <w:rPr>
          <w:rFonts w:eastAsia="宋体"/>
          <w:lang w:eastAsia="zh-CN"/>
        </w:rPr>
        <w:t xml:space="preserve"> </w:t>
      </w:r>
      <w:r>
        <w:t xml:space="preserve">TP </w:t>
      </w:r>
      <w:r w:rsidR="00FB2FB7">
        <w:t xml:space="preserve">for </w:t>
      </w:r>
      <w:r w:rsidR="00CE28A9">
        <w:t xml:space="preserve">TR 38.864 </w:t>
      </w:r>
      <w:r w:rsidR="00CE28A9" w:rsidRPr="00CE28A9">
        <w:rPr>
          <w:sz w:val="28"/>
          <w:szCs w:val="28"/>
        </w:rPr>
        <w:t xml:space="preserve">(based on </w:t>
      </w:r>
      <w:r w:rsidR="00F242DD" w:rsidRPr="00CE28A9">
        <w:rPr>
          <w:sz w:val="28"/>
          <w:szCs w:val="28"/>
        </w:rPr>
        <w:t>v0.</w:t>
      </w:r>
      <w:r w:rsidR="003C3098">
        <w:rPr>
          <w:sz w:val="28"/>
          <w:szCs w:val="28"/>
        </w:rPr>
        <w:t>3</w:t>
      </w:r>
      <w:r w:rsidR="00F242DD" w:rsidRPr="00CE28A9">
        <w:rPr>
          <w:sz w:val="28"/>
          <w:szCs w:val="28"/>
        </w:rPr>
        <w:t>.0</w:t>
      </w:r>
      <w:r w:rsidR="00076CA7" w:rsidRPr="00CE28A9">
        <w:rPr>
          <w:sz w:val="28"/>
          <w:szCs w:val="28"/>
        </w:rPr>
        <w:t xml:space="preserve"> and </w:t>
      </w:r>
      <w:r w:rsidR="00BF3960" w:rsidRPr="00BF3960">
        <w:rPr>
          <w:sz w:val="28"/>
          <w:szCs w:val="28"/>
        </w:rPr>
        <w:t>R3-226398</w:t>
      </w:r>
      <w:r w:rsidR="00F242DD" w:rsidRPr="00CE28A9">
        <w:rPr>
          <w:sz w:val="28"/>
          <w:szCs w:val="28"/>
        </w:rPr>
        <w:t>)</w:t>
      </w:r>
    </w:p>
    <w:p w14:paraId="7F0DCF82" w14:textId="77777777" w:rsidR="007141C8" w:rsidRPr="00CE6D02" w:rsidRDefault="007141C8" w:rsidP="007141C8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CE6D02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CE6D02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Changes------------------</w:t>
      </w:r>
    </w:p>
    <w:p w14:paraId="0243A96F" w14:textId="77777777" w:rsidR="00D96026" w:rsidRPr="00A63618" w:rsidRDefault="00D96026" w:rsidP="00D96026">
      <w:pPr>
        <w:pStyle w:val="Heading3"/>
      </w:pPr>
      <w:r>
        <w:t>6.</w:t>
      </w:r>
      <w:proofErr w:type="gramStart"/>
      <w:r>
        <w:t>1.aa</w:t>
      </w:r>
      <w:proofErr w:type="gramEnd"/>
      <w:r w:rsidRPr="001D00BB">
        <w:tab/>
      </w:r>
      <w:r w:rsidRPr="00C3663C">
        <w:rPr>
          <w:rFonts w:eastAsia="宋体"/>
        </w:rPr>
        <w:t>Cell DTX/DRX</w:t>
      </w:r>
    </w:p>
    <w:p w14:paraId="284BDB89" w14:textId="3DA596E7" w:rsidR="009320D4" w:rsidRDefault="009320D4" w:rsidP="009320D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98140C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98140C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---------------------Next Changes-----------------------</w:t>
      </w:r>
    </w:p>
    <w:p w14:paraId="1DA76979" w14:textId="77777777" w:rsidR="0040539F" w:rsidRPr="00C3663C" w:rsidRDefault="0040539F" w:rsidP="0040539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061C30">
        <w:rPr>
          <w:rFonts w:ascii="Arial" w:eastAsia="宋体" w:hAnsi="Arial"/>
          <w:sz w:val="24"/>
        </w:rPr>
        <w:t>6.1.</w:t>
      </w:r>
      <w:r>
        <w:rPr>
          <w:rFonts w:ascii="Arial" w:eastAsia="宋体" w:hAnsi="Arial"/>
          <w:sz w:val="24"/>
        </w:rPr>
        <w:t>aa</w:t>
      </w:r>
      <w:r w:rsidRPr="00061C30">
        <w:rPr>
          <w:rFonts w:ascii="Arial" w:eastAsia="宋体" w:hAnsi="Arial"/>
          <w:sz w:val="24"/>
        </w:rPr>
        <w:t>.</w:t>
      </w:r>
      <w:r>
        <w:rPr>
          <w:rFonts w:ascii="Arial" w:eastAsia="宋体" w:hAnsi="Arial"/>
          <w:sz w:val="24"/>
        </w:rPr>
        <w:t>6</w:t>
      </w:r>
      <w:r w:rsidRPr="00061C30">
        <w:rPr>
          <w:rFonts w:ascii="Arial" w:eastAsia="宋体" w:hAnsi="Arial"/>
          <w:sz w:val="24"/>
        </w:rPr>
        <w:tab/>
        <w:t>Impacts on network interfaces</w:t>
      </w:r>
    </w:p>
    <w:p w14:paraId="3A861196" w14:textId="77777777" w:rsidR="0040539F" w:rsidRPr="00D0193E" w:rsidRDefault="0040539F" w:rsidP="0040539F">
      <w:r>
        <w:rPr>
          <w:i/>
        </w:rPr>
        <w:t>Editor's note: will be updated once more agreements are made.</w:t>
      </w:r>
    </w:p>
    <w:p w14:paraId="445D7E09" w14:textId="77777777" w:rsidR="0040539F" w:rsidRPr="00443050" w:rsidRDefault="0040539F" w:rsidP="0040539F">
      <w:pPr>
        <w:rPr>
          <w:lang w:val="en-US" w:eastAsia="zh-CN"/>
        </w:rPr>
      </w:pPr>
      <w:r>
        <w:rPr>
          <w:lang w:eastAsia="zh-CN"/>
        </w:rPr>
        <w:t xml:space="preserve">The cell DTX/DRX information is considered necessary to be exchanged and coordinated between neighbour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use the received cell DTX/DTX information to determine its own cell DTX/DRX configuration for network energy saving purpose. </w:t>
      </w:r>
    </w:p>
    <w:p w14:paraId="51B8F13E" w14:textId="55399062" w:rsidR="0040539F" w:rsidRPr="00A63618" w:rsidRDefault="0040539F" w:rsidP="0040539F">
      <w:del w:id="1" w:author="Huawei" w:date="2022-11-18T01:29:00Z">
        <w:r w:rsidDel="0087411D">
          <w:rPr>
            <w:i/>
          </w:rPr>
          <w:delText>Editor’s n</w:delText>
        </w:r>
      </w:del>
      <w:ins w:id="2" w:author="Huawei" w:date="2022-11-18T01:29:00Z">
        <w:r w:rsidR="0087411D">
          <w:rPr>
            <w:i/>
          </w:rPr>
          <w:t>N</w:t>
        </w:r>
      </w:ins>
      <w:r>
        <w:rPr>
          <w:i/>
        </w:rPr>
        <w:t>ote: The details of cell DTX/DRX is finally up to RAN1 and RAN2.</w:t>
      </w:r>
    </w:p>
    <w:p w14:paraId="149AFF0D" w14:textId="2BAF98E9" w:rsidR="0040539F" w:rsidRDefault="0040539F" w:rsidP="009320D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0DD6BFE5" w14:textId="77777777" w:rsidR="009962B2" w:rsidRDefault="009962B2" w:rsidP="009962B2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98140C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98140C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---------------------Next Changes-----------------------</w:t>
      </w:r>
    </w:p>
    <w:p w14:paraId="0131D916" w14:textId="77777777" w:rsidR="00F92229" w:rsidRPr="008A0E2A" w:rsidRDefault="00F92229" w:rsidP="00F92229">
      <w:pPr>
        <w:pStyle w:val="Heading2"/>
      </w:pPr>
      <w:r w:rsidRPr="006D674B">
        <w:t>6.x</w:t>
      </w:r>
      <w:r w:rsidRPr="006D674B">
        <w:tab/>
        <w:t>Higher layer aspects for network energy savings</w:t>
      </w:r>
    </w:p>
    <w:p w14:paraId="7061CAF3" w14:textId="4363ECC9" w:rsidR="00F92229" w:rsidRDefault="00CD61C0" w:rsidP="00F92229">
      <w:pPr>
        <w:rPr>
          <w:ins w:id="3" w:author="Huawei" w:date="2022-11-18T01:32:00Z"/>
          <w:rFonts w:eastAsia="等线"/>
          <w:i/>
        </w:rPr>
      </w:pPr>
      <w:r>
        <w:rPr>
          <w:rFonts w:eastAsia="等线"/>
          <w:i/>
        </w:rPr>
        <w:t>N</w:t>
      </w:r>
      <w:r w:rsidR="00F92229" w:rsidRPr="008564BA">
        <w:rPr>
          <w:rFonts w:eastAsia="等线"/>
          <w:i/>
        </w:rPr>
        <w:t>ote: This section includes common aspects of higher layers deduced from the above candidate directions.</w:t>
      </w:r>
    </w:p>
    <w:p w14:paraId="6B7FC305" w14:textId="6D01E806" w:rsidR="00745233" w:rsidRPr="000A646F" w:rsidRDefault="00745233" w:rsidP="00F92229">
      <w:pPr>
        <w:rPr>
          <w:rFonts w:eastAsia="等线"/>
        </w:rPr>
      </w:pPr>
      <w:ins w:id="4" w:author="Huawei" w:date="2022-11-18T01:32:00Z">
        <w:r w:rsidRPr="000A646F">
          <w:rPr>
            <w:rFonts w:eastAsia="等线"/>
          </w:rPr>
          <w:t>The following candidate techniques should be evaluated in terms of energy saving gain at the normative phase.</w:t>
        </w:r>
      </w:ins>
      <w:ins w:id="5" w:author="Huawei" w:date="2022-11-18T15:29:00Z">
        <w:r w:rsidR="00A377A4">
          <w:rPr>
            <w:rFonts w:eastAsia="等线"/>
          </w:rPr>
          <w:t xml:space="preserve"> Other candidate </w:t>
        </w:r>
      </w:ins>
      <w:ins w:id="6" w:author="Huawei" w:date="2022-11-18T15:30:00Z">
        <w:r w:rsidR="00A377A4">
          <w:rPr>
            <w:rFonts w:eastAsia="等线"/>
          </w:rPr>
          <w:t xml:space="preserve">techniques discussed are not excluded. </w:t>
        </w:r>
      </w:ins>
    </w:p>
    <w:p w14:paraId="72B3C1B0" w14:textId="1965AFCB" w:rsidR="00CE28A9" w:rsidRDefault="00CE28A9" w:rsidP="00CE28A9">
      <w:pPr>
        <w:pStyle w:val="Heading3"/>
        <w:rPr>
          <w:ins w:id="7" w:author="Huawei" w:date="2022-07-22T14:32:00Z"/>
        </w:rPr>
      </w:pPr>
      <w:ins w:id="8" w:author="Huawei" w:date="2022-07-22T14:36:00Z">
        <w:r>
          <w:t>6.</w:t>
        </w:r>
      </w:ins>
      <w:proofErr w:type="gramStart"/>
      <w:ins w:id="9" w:author="Huawei" w:date="2022-09-24T16:09:00Z">
        <w:r>
          <w:t>x</w:t>
        </w:r>
      </w:ins>
      <w:ins w:id="10" w:author="Huawei" w:date="2022-07-22T14:36:00Z">
        <w:r>
          <w:t>.</w:t>
        </w:r>
      </w:ins>
      <w:proofErr w:type="spellStart"/>
      <w:ins w:id="11" w:author="Huawei" w:date="2022-11-18T01:44:00Z">
        <w:r w:rsidR="00120D86">
          <w:t>a</w:t>
        </w:r>
      </w:ins>
      <w:proofErr w:type="spellEnd"/>
      <w:proofErr w:type="gramEnd"/>
      <w:ins w:id="12" w:author="Huawei" w:date="2022-07-22T14:38:00Z">
        <w:r w:rsidRPr="001D00BB">
          <w:tab/>
        </w:r>
      </w:ins>
      <w:ins w:id="13" w:author="Huawei" w:date="2022-11-01T11:20:00Z">
        <w:r w:rsidRPr="001F554B">
          <w:t>Inter-node Beam Activation</w:t>
        </w:r>
      </w:ins>
    </w:p>
    <w:p w14:paraId="13DDE43A" w14:textId="4861F18F" w:rsidR="00CE28A9" w:rsidRDefault="00656E62" w:rsidP="00A84016">
      <w:ins w:id="14" w:author="Huawei" w:date="2022-11-18T01:31:00Z">
        <w:r w:rsidRPr="00656E62">
          <w:t xml:space="preserve">This mechanism allows an NG-RAN node to request a neighbouring NG-RAN node to switch on certain SSB beams which have been deactivated e.g., in the capacity layer. With this mechanism, the NG-RAN node </w:t>
        </w:r>
      </w:ins>
      <w:ins w:id="15" w:author="Huawei" w:date="2022-11-18T21:07:00Z">
        <w:r w:rsidR="001B3854" w:rsidRPr="001B3854">
          <w:t>(e.g., in the coverage-layer)</w:t>
        </w:r>
      </w:ins>
      <w:bookmarkStart w:id="16" w:name="_GoBack"/>
      <w:bookmarkEnd w:id="16"/>
      <w:ins w:id="17" w:author="Huawei" w:date="2022-11-18T01:31:00Z">
        <w:r w:rsidRPr="00656E62">
          <w:t xml:space="preserve"> can request the re-activation of SSB beams that are deactivated before.</w:t>
        </w:r>
      </w:ins>
    </w:p>
    <w:p w14:paraId="101BA956" w14:textId="77777777" w:rsidR="008F1938" w:rsidRPr="00656E62" w:rsidRDefault="008F1938" w:rsidP="00A84016">
      <w:pPr>
        <w:rPr>
          <w:i/>
        </w:rPr>
      </w:pPr>
    </w:p>
    <w:p w14:paraId="428931CD" w14:textId="77777777" w:rsidR="0046077D" w:rsidRDefault="0046077D" w:rsidP="0046077D"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</w:t>
      </w:r>
    </w:p>
    <w:sectPr w:rsidR="0046077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A06B9" w14:textId="77777777" w:rsidR="00886F26" w:rsidRDefault="00886F26">
      <w:r>
        <w:separator/>
      </w:r>
    </w:p>
  </w:endnote>
  <w:endnote w:type="continuationSeparator" w:id="0">
    <w:p w14:paraId="58A7AFA6" w14:textId="77777777" w:rsidR="00886F26" w:rsidRDefault="0088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A2AA3" w14:textId="77777777" w:rsidR="00F97F4D" w:rsidRDefault="00F97F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E63F0" w14:textId="77777777" w:rsidR="00886F26" w:rsidRDefault="00886F26">
      <w:r>
        <w:separator/>
      </w:r>
    </w:p>
  </w:footnote>
  <w:footnote w:type="continuationSeparator" w:id="0">
    <w:p w14:paraId="49E3EACC" w14:textId="77777777" w:rsidR="00886F26" w:rsidRDefault="00886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89D"/>
    <w:multiLevelType w:val="hybridMultilevel"/>
    <w:tmpl w:val="F8046D66"/>
    <w:lvl w:ilvl="0" w:tplc="000A011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A00E5A"/>
    <w:multiLevelType w:val="hybridMultilevel"/>
    <w:tmpl w:val="8C60A012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746520"/>
    <w:multiLevelType w:val="hybridMultilevel"/>
    <w:tmpl w:val="3DBA952C"/>
    <w:lvl w:ilvl="0" w:tplc="F732CD1C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C2A49"/>
    <w:multiLevelType w:val="hybridMultilevel"/>
    <w:tmpl w:val="CE1208F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317BB5"/>
    <w:multiLevelType w:val="multilevel"/>
    <w:tmpl w:val="3E40989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4A4202"/>
    <w:multiLevelType w:val="hybridMultilevel"/>
    <w:tmpl w:val="E90AB508"/>
    <w:lvl w:ilvl="0" w:tplc="243EA6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9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0" w15:restartNumberingAfterBreak="0">
    <w:nsid w:val="0D552947"/>
    <w:multiLevelType w:val="hybridMultilevel"/>
    <w:tmpl w:val="69B82EA6"/>
    <w:lvl w:ilvl="0" w:tplc="000A011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2D77FBF"/>
    <w:multiLevelType w:val="hybridMultilevel"/>
    <w:tmpl w:val="51580FA2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5CF6CB1"/>
    <w:multiLevelType w:val="hybridMultilevel"/>
    <w:tmpl w:val="24508D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0164BB"/>
    <w:multiLevelType w:val="hybridMultilevel"/>
    <w:tmpl w:val="324A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8360B6"/>
    <w:multiLevelType w:val="hybridMultilevel"/>
    <w:tmpl w:val="6A78E726"/>
    <w:lvl w:ilvl="0" w:tplc="000A0110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6" w15:restartNumberingAfterBreak="0">
    <w:nsid w:val="25915E61"/>
    <w:multiLevelType w:val="multilevel"/>
    <w:tmpl w:val="0114A71C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5AB586E"/>
    <w:multiLevelType w:val="multilevel"/>
    <w:tmpl w:val="896C70E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5D7D7E"/>
    <w:multiLevelType w:val="hybridMultilevel"/>
    <w:tmpl w:val="FFE6B2E6"/>
    <w:lvl w:ilvl="0" w:tplc="7F3E0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B9355A4"/>
    <w:multiLevelType w:val="hybridMultilevel"/>
    <w:tmpl w:val="2E920816"/>
    <w:lvl w:ilvl="0" w:tplc="7108D98E">
      <w:start w:val="1"/>
      <w:numFmt w:val="bullet"/>
      <w:lvlText w:val="•"/>
      <w:lvlJc w:val="left"/>
      <w:pPr>
        <w:ind w:left="167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1" w15:restartNumberingAfterBreak="0">
    <w:nsid w:val="3247021F"/>
    <w:multiLevelType w:val="hybridMultilevel"/>
    <w:tmpl w:val="FDA8DB80"/>
    <w:lvl w:ilvl="0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4D76D50"/>
    <w:multiLevelType w:val="hybridMultilevel"/>
    <w:tmpl w:val="0714E616"/>
    <w:lvl w:ilvl="0" w:tplc="F982BB4C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AE1064"/>
    <w:multiLevelType w:val="multilevel"/>
    <w:tmpl w:val="72EE8C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64CC4"/>
    <w:multiLevelType w:val="hybridMultilevel"/>
    <w:tmpl w:val="A41EB5F6"/>
    <w:lvl w:ilvl="0" w:tplc="7108D98E">
      <w:start w:val="1"/>
      <w:numFmt w:val="bullet"/>
      <w:lvlText w:val="•"/>
      <w:lvlJc w:val="left"/>
      <w:pPr>
        <w:ind w:left="167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E81EC4"/>
    <w:multiLevelType w:val="multilevel"/>
    <w:tmpl w:val="0AD85F8E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90E5F1D"/>
    <w:multiLevelType w:val="multilevel"/>
    <w:tmpl w:val="7CF8D9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1F30DF"/>
    <w:multiLevelType w:val="hybridMultilevel"/>
    <w:tmpl w:val="B128EEF8"/>
    <w:lvl w:ilvl="0" w:tplc="6C3A5F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6E0322"/>
    <w:multiLevelType w:val="hybridMultilevel"/>
    <w:tmpl w:val="C7AEE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0D5E6A"/>
    <w:multiLevelType w:val="multilevel"/>
    <w:tmpl w:val="B6EAC37A"/>
    <w:lvl w:ilvl="0">
      <w:start w:val="1"/>
      <w:numFmt w:val="bullet"/>
      <w:lvlText w:val=""/>
      <w:lvlJc w:val="left"/>
      <w:pPr>
        <w:tabs>
          <w:tab w:val="num" w:pos="-76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76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76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76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76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76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76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76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76"/>
        </w:tabs>
        <w:ind w:left="6404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BE5245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0415A5B"/>
    <w:multiLevelType w:val="hybridMultilevel"/>
    <w:tmpl w:val="3368A20A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69A459C"/>
    <w:multiLevelType w:val="hybridMultilevel"/>
    <w:tmpl w:val="9698F51E"/>
    <w:lvl w:ilvl="0" w:tplc="04090019">
      <w:start w:val="1"/>
      <w:numFmt w:val="lowerLetter"/>
      <w:lvlText w:val="%1)"/>
      <w:lvlJc w:val="left"/>
      <w:pPr>
        <w:ind w:left="9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2" w15:restartNumberingAfterBreak="0">
    <w:nsid w:val="76B00ABE"/>
    <w:multiLevelType w:val="hybridMultilevel"/>
    <w:tmpl w:val="3E78CA8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8"/>
  </w:num>
  <w:num w:numId="3">
    <w:abstractNumId w:val="44"/>
  </w:num>
  <w:num w:numId="4">
    <w:abstractNumId w:val="35"/>
  </w:num>
  <w:num w:numId="5">
    <w:abstractNumId w:val="3"/>
  </w:num>
  <w:num w:numId="6">
    <w:abstractNumId w:val="11"/>
  </w:num>
  <w:num w:numId="7">
    <w:abstractNumId w:val="26"/>
  </w:num>
  <w:num w:numId="8">
    <w:abstractNumId w:val="30"/>
  </w:num>
  <w:num w:numId="9">
    <w:abstractNumId w:val="17"/>
  </w:num>
  <w:num w:numId="10">
    <w:abstractNumId w:val="24"/>
  </w:num>
  <w:num w:numId="11">
    <w:abstractNumId w:val="38"/>
  </w:num>
  <w:num w:numId="12">
    <w:abstractNumId w:val="5"/>
  </w:num>
  <w:num w:numId="13">
    <w:abstractNumId w:val="21"/>
  </w:num>
  <w:num w:numId="14">
    <w:abstractNumId w:val="31"/>
  </w:num>
  <w:num w:numId="1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2"/>
  </w:num>
  <w:num w:numId="17">
    <w:abstractNumId w:val="14"/>
  </w:num>
  <w:num w:numId="18">
    <w:abstractNumId w:val="13"/>
  </w:num>
  <w:num w:numId="19">
    <w:abstractNumId w:val="7"/>
  </w:num>
  <w:num w:numId="20">
    <w:abstractNumId w:val="27"/>
  </w:num>
  <w:num w:numId="21">
    <w:abstractNumId w:val="16"/>
  </w:num>
  <w:num w:numId="22">
    <w:abstractNumId w:val="23"/>
  </w:num>
  <w:num w:numId="23">
    <w:abstractNumId w:val="18"/>
  </w:num>
  <w:num w:numId="24">
    <w:abstractNumId w:val="10"/>
  </w:num>
  <w:num w:numId="25">
    <w:abstractNumId w:val="42"/>
  </w:num>
  <w:num w:numId="26">
    <w:abstractNumId w:val="39"/>
  </w:num>
  <w:num w:numId="27">
    <w:abstractNumId w:val="28"/>
  </w:num>
  <w:num w:numId="28">
    <w:abstractNumId w:val="33"/>
  </w:num>
  <w:num w:numId="29">
    <w:abstractNumId w:val="34"/>
  </w:num>
  <w:num w:numId="30">
    <w:abstractNumId w:val="0"/>
  </w:num>
  <w:num w:numId="31">
    <w:abstractNumId w:val="40"/>
  </w:num>
  <w:num w:numId="32">
    <w:abstractNumId w:val="20"/>
  </w:num>
  <w:num w:numId="33">
    <w:abstractNumId w:val="15"/>
  </w:num>
  <w:num w:numId="34">
    <w:abstractNumId w:val="43"/>
  </w:num>
  <w:num w:numId="35">
    <w:abstractNumId w:val="25"/>
  </w:num>
  <w:num w:numId="36">
    <w:abstractNumId w:val="1"/>
  </w:num>
  <w:num w:numId="37">
    <w:abstractNumId w:val="2"/>
  </w:num>
  <w:num w:numId="38">
    <w:abstractNumId w:val="19"/>
  </w:num>
  <w:num w:numId="39">
    <w:abstractNumId w:val="36"/>
  </w:num>
  <w:num w:numId="40">
    <w:abstractNumId w:val="37"/>
  </w:num>
  <w:num w:numId="41">
    <w:abstractNumId w:val="12"/>
  </w:num>
  <w:num w:numId="42">
    <w:abstractNumId w:val="4"/>
  </w:num>
  <w:num w:numId="43">
    <w:abstractNumId w:val="41"/>
  </w:num>
  <w:num w:numId="44">
    <w:abstractNumId w:val="22"/>
  </w:num>
  <w:num w:numId="45">
    <w:abstractNumId w:val="2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E8C"/>
    <w:rsid w:val="00003FCF"/>
    <w:rsid w:val="000044DA"/>
    <w:rsid w:val="00005984"/>
    <w:rsid w:val="00005A67"/>
    <w:rsid w:val="0000613E"/>
    <w:rsid w:val="0000645B"/>
    <w:rsid w:val="000068C4"/>
    <w:rsid w:val="00006AA0"/>
    <w:rsid w:val="00006CD4"/>
    <w:rsid w:val="0000784E"/>
    <w:rsid w:val="00007EAB"/>
    <w:rsid w:val="0001065B"/>
    <w:rsid w:val="000110CA"/>
    <w:rsid w:val="00011674"/>
    <w:rsid w:val="000118F6"/>
    <w:rsid w:val="00011EA3"/>
    <w:rsid w:val="00013CB8"/>
    <w:rsid w:val="00013EF4"/>
    <w:rsid w:val="00014D1E"/>
    <w:rsid w:val="00015330"/>
    <w:rsid w:val="0001565F"/>
    <w:rsid w:val="0001701A"/>
    <w:rsid w:val="00017683"/>
    <w:rsid w:val="0001787D"/>
    <w:rsid w:val="00017C43"/>
    <w:rsid w:val="000205C0"/>
    <w:rsid w:val="00020BFF"/>
    <w:rsid w:val="00021026"/>
    <w:rsid w:val="000217B0"/>
    <w:rsid w:val="000224E8"/>
    <w:rsid w:val="00022D27"/>
    <w:rsid w:val="00022E4A"/>
    <w:rsid w:val="00022FD4"/>
    <w:rsid w:val="00023E5C"/>
    <w:rsid w:val="000252DA"/>
    <w:rsid w:val="00025434"/>
    <w:rsid w:val="000260AC"/>
    <w:rsid w:val="0002747B"/>
    <w:rsid w:val="00030A95"/>
    <w:rsid w:val="00031567"/>
    <w:rsid w:val="00031DA4"/>
    <w:rsid w:val="00031FDD"/>
    <w:rsid w:val="000322E4"/>
    <w:rsid w:val="00032AB8"/>
    <w:rsid w:val="00033000"/>
    <w:rsid w:val="0003419C"/>
    <w:rsid w:val="000346B7"/>
    <w:rsid w:val="0003530F"/>
    <w:rsid w:val="000357E9"/>
    <w:rsid w:val="0003740F"/>
    <w:rsid w:val="00037B33"/>
    <w:rsid w:val="00040B64"/>
    <w:rsid w:val="0004127F"/>
    <w:rsid w:val="000421C4"/>
    <w:rsid w:val="000426A6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58F"/>
    <w:rsid w:val="0005130C"/>
    <w:rsid w:val="00052018"/>
    <w:rsid w:val="000520DD"/>
    <w:rsid w:val="000532D2"/>
    <w:rsid w:val="00053A3A"/>
    <w:rsid w:val="0005476A"/>
    <w:rsid w:val="00054CEB"/>
    <w:rsid w:val="00057F83"/>
    <w:rsid w:val="00061B84"/>
    <w:rsid w:val="000622D3"/>
    <w:rsid w:val="00062A3B"/>
    <w:rsid w:val="00063F77"/>
    <w:rsid w:val="00064173"/>
    <w:rsid w:val="00064653"/>
    <w:rsid w:val="000655EF"/>
    <w:rsid w:val="00070A4D"/>
    <w:rsid w:val="00070CDD"/>
    <w:rsid w:val="0007153F"/>
    <w:rsid w:val="00071543"/>
    <w:rsid w:val="00072EDF"/>
    <w:rsid w:val="000737BB"/>
    <w:rsid w:val="00073829"/>
    <w:rsid w:val="00073C97"/>
    <w:rsid w:val="0007504A"/>
    <w:rsid w:val="00075247"/>
    <w:rsid w:val="00075CE4"/>
    <w:rsid w:val="00076CA7"/>
    <w:rsid w:val="00076E9F"/>
    <w:rsid w:val="0007754F"/>
    <w:rsid w:val="000778C0"/>
    <w:rsid w:val="000779D2"/>
    <w:rsid w:val="00077E29"/>
    <w:rsid w:val="00080304"/>
    <w:rsid w:val="00080567"/>
    <w:rsid w:val="00081C37"/>
    <w:rsid w:val="00082451"/>
    <w:rsid w:val="00083024"/>
    <w:rsid w:val="000832CF"/>
    <w:rsid w:val="00083842"/>
    <w:rsid w:val="000843D9"/>
    <w:rsid w:val="000845CE"/>
    <w:rsid w:val="00084F0C"/>
    <w:rsid w:val="00084F5E"/>
    <w:rsid w:val="00085DF3"/>
    <w:rsid w:val="00086B96"/>
    <w:rsid w:val="00086D93"/>
    <w:rsid w:val="00086DFA"/>
    <w:rsid w:val="000878B1"/>
    <w:rsid w:val="0008797B"/>
    <w:rsid w:val="00087E59"/>
    <w:rsid w:val="00091874"/>
    <w:rsid w:val="000918C5"/>
    <w:rsid w:val="00092270"/>
    <w:rsid w:val="00093E22"/>
    <w:rsid w:val="00094829"/>
    <w:rsid w:val="00095652"/>
    <w:rsid w:val="0009762D"/>
    <w:rsid w:val="00097964"/>
    <w:rsid w:val="00097992"/>
    <w:rsid w:val="00097FD1"/>
    <w:rsid w:val="000A0BEF"/>
    <w:rsid w:val="000A0E98"/>
    <w:rsid w:val="000A10EB"/>
    <w:rsid w:val="000A1835"/>
    <w:rsid w:val="000A1D82"/>
    <w:rsid w:val="000A2C6B"/>
    <w:rsid w:val="000A2D64"/>
    <w:rsid w:val="000A337E"/>
    <w:rsid w:val="000A3769"/>
    <w:rsid w:val="000A394F"/>
    <w:rsid w:val="000A3CD7"/>
    <w:rsid w:val="000A4B4D"/>
    <w:rsid w:val="000A4C5A"/>
    <w:rsid w:val="000A646F"/>
    <w:rsid w:val="000A689E"/>
    <w:rsid w:val="000A6CBD"/>
    <w:rsid w:val="000A7AED"/>
    <w:rsid w:val="000A7B05"/>
    <w:rsid w:val="000A7BA2"/>
    <w:rsid w:val="000B08A4"/>
    <w:rsid w:val="000B13E4"/>
    <w:rsid w:val="000B417F"/>
    <w:rsid w:val="000B43F6"/>
    <w:rsid w:val="000B48A6"/>
    <w:rsid w:val="000B4B4A"/>
    <w:rsid w:val="000B54C1"/>
    <w:rsid w:val="000B5774"/>
    <w:rsid w:val="000B5F7E"/>
    <w:rsid w:val="000B78CC"/>
    <w:rsid w:val="000C00E1"/>
    <w:rsid w:val="000C11A1"/>
    <w:rsid w:val="000C387A"/>
    <w:rsid w:val="000C42DD"/>
    <w:rsid w:val="000C4306"/>
    <w:rsid w:val="000C4604"/>
    <w:rsid w:val="000C4E93"/>
    <w:rsid w:val="000C51C8"/>
    <w:rsid w:val="000C63C7"/>
    <w:rsid w:val="000C6CBB"/>
    <w:rsid w:val="000C6D76"/>
    <w:rsid w:val="000C6E31"/>
    <w:rsid w:val="000C7168"/>
    <w:rsid w:val="000C7E24"/>
    <w:rsid w:val="000D0344"/>
    <w:rsid w:val="000D09DB"/>
    <w:rsid w:val="000D13CB"/>
    <w:rsid w:val="000D29F8"/>
    <w:rsid w:val="000D3B23"/>
    <w:rsid w:val="000D408D"/>
    <w:rsid w:val="000D468C"/>
    <w:rsid w:val="000D4BC9"/>
    <w:rsid w:val="000D5EC9"/>
    <w:rsid w:val="000D646A"/>
    <w:rsid w:val="000D6670"/>
    <w:rsid w:val="000D6F24"/>
    <w:rsid w:val="000E02F8"/>
    <w:rsid w:val="000E0DA6"/>
    <w:rsid w:val="000E13C9"/>
    <w:rsid w:val="000E15D4"/>
    <w:rsid w:val="000E301C"/>
    <w:rsid w:val="000E3370"/>
    <w:rsid w:val="000E33C3"/>
    <w:rsid w:val="000E3EBB"/>
    <w:rsid w:val="000E4329"/>
    <w:rsid w:val="000E558F"/>
    <w:rsid w:val="000E6BE0"/>
    <w:rsid w:val="000E7C81"/>
    <w:rsid w:val="000E7EA1"/>
    <w:rsid w:val="000F025B"/>
    <w:rsid w:val="000F05D0"/>
    <w:rsid w:val="000F1FC4"/>
    <w:rsid w:val="000F3D1A"/>
    <w:rsid w:val="000F446E"/>
    <w:rsid w:val="000F49EB"/>
    <w:rsid w:val="000F4DC1"/>
    <w:rsid w:val="000F5047"/>
    <w:rsid w:val="000F51C9"/>
    <w:rsid w:val="000F5392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501"/>
    <w:rsid w:val="00101C00"/>
    <w:rsid w:val="00101C0B"/>
    <w:rsid w:val="001024B9"/>
    <w:rsid w:val="001031B5"/>
    <w:rsid w:val="001053B5"/>
    <w:rsid w:val="0010634F"/>
    <w:rsid w:val="001077C9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B32"/>
    <w:rsid w:val="00115E7D"/>
    <w:rsid w:val="001177F1"/>
    <w:rsid w:val="00117B42"/>
    <w:rsid w:val="00117E39"/>
    <w:rsid w:val="00117E84"/>
    <w:rsid w:val="00120D86"/>
    <w:rsid w:val="001216F9"/>
    <w:rsid w:val="0012187F"/>
    <w:rsid w:val="00121CA2"/>
    <w:rsid w:val="0012227B"/>
    <w:rsid w:val="001227DD"/>
    <w:rsid w:val="001227E7"/>
    <w:rsid w:val="00125A22"/>
    <w:rsid w:val="001260BE"/>
    <w:rsid w:val="00126539"/>
    <w:rsid w:val="00126786"/>
    <w:rsid w:val="00126BF7"/>
    <w:rsid w:val="001278D6"/>
    <w:rsid w:val="0013091C"/>
    <w:rsid w:val="00130C8A"/>
    <w:rsid w:val="001312D1"/>
    <w:rsid w:val="0013156C"/>
    <w:rsid w:val="00131814"/>
    <w:rsid w:val="00131EA5"/>
    <w:rsid w:val="0013204A"/>
    <w:rsid w:val="00132625"/>
    <w:rsid w:val="0013491A"/>
    <w:rsid w:val="001356F5"/>
    <w:rsid w:val="00135B09"/>
    <w:rsid w:val="001372F6"/>
    <w:rsid w:val="001377A7"/>
    <w:rsid w:val="00140232"/>
    <w:rsid w:val="001402B3"/>
    <w:rsid w:val="0014087A"/>
    <w:rsid w:val="00141333"/>
    <w:rsid w:val="00141DD6"/>
    <w:rsid w:val="00144015"/>
    <w:rsid w:val="00144843"/>
    <w:rsid w:val="00144AA6"/>
    <w:rsid w:val="0014638D"/>
    <w:rsid w:val="00146499"/>
    <w:rsid w:val="00146580"/>
    <w:rsid w:val="0015093A"/>
    <w:rsid w:val="00150FD5"/>
    <w:rsid w:val="00151DD5"/>
    <w:rsid w:val="00152608"/>
    <w:rsid w:val="00152611"/>
    <w:rsid w:val="00153202"/>
    <w:rsid w:val="001549F5"/>
    <w:rsid w:val="001551A2"/>
    <w:rsid w:val="0015526C"/>
    <w:rsid w:val="00156769"/>
    <w:rsid w:val="00157372"/>
    <w:rsid w:val="0016006A"/>
    <w:rsid w:val="0016044E"/>
    <w:rsid w:val="00160CA0"/>
    <w:rsid w:val="00160DF5"/>
    <w:rsid w:val="001634F7"/>
    <w:rsid w:val="001636D5"/>
    <w:rsid w:val="00163C54"/>
    <w:rsid w:val="00163EEC"/>
    <w:rsid w:val="00165014"/>
    <w:rsid w:val="00165BC6"/>
    <w:rsid w:val="00167925"/>
    <w:rsid w:val="001679FD"/>
    <w:rsid w:val="0017100B"/>
    <w:rsid w:val="001719AB"/>
    <w:rsid w:val="00171F68"/>
    <w:rsid w:val="001727E0"/>
    <w:rsid w:val="00173C1A"/>
    <w:rsid w:val="00174AB0"/>
    <w:rsid w:val="00175E3C"/>
    <w:rsid w:val="001763E9"/>
    <w:rsid w:val="00177233"/>
    <w:rsid w:val="00177369"/>
    <w:rsid w:val="001775C4"/>
    <w:rsid w:val="001778DC"/>
    <w:rsid w:val="00177DB3"/>
    <w:rsid w:val="00177ED9"/>
    <w:rsid w:val="0018017B"/>
    <w:rsid w:val="00181069"/>
    <w:rsid w:val="00181794"/>
    <w:rsid w:val="00182948"/>
    <w:rsid w:val="00183FA8"/>
    <w:rsid w:val="00184EF7"/>
    <w:rsid w:val="00185A40"/>
    <w:rsid w:val="001860A0"/>
    <w:rsid w:val="0018670A"/>
    <w:rsid w:val="0018691B"/>
    <w:rsid w:val="00190AAA"/>
    <w:rsid w:val="0019227A"/>
    <w:rsid w:val="001924EA"/>
    <w:rsid w:val="00192E1F"/>
    <w:rsid w:val="00193A12"/>
    <w:rsid w:val="00193B90"/>
    <w:rsid w:val="001951F6"/>
    <w:rsid w:val="00195650"/>
    <w:rsid w:val="001977C8"/>
    <w:rsid w:val="00197C7B"/>
    <w:rsid w:val="001A1B88"/>
    <w:rsid w:val="001A1F92"/>
    <w:rsid w:val="001A2120"/>
    <w:rsid w:val="001A2382"/>
    <w:rsid w:val="001A34F0"/>
    <w:rsid w:val="001A38C1"/>
    <w:rsid w:val="001A3AD6"/>
    <w:rsid w:val="001A68F4"/>
    <w:rsid w:val="001A6CB0"/>
    <w:rsid w:val="001A7E4F"/>
    <w:rsid w:val="001B1392"/>
    <w:rsid w:val="001B1D9D"/>
    <w:rsid w:val="001B1FB4"/>
    <w:rsid w:val="001B2FCB"/>
    <w:rsid w:val="001B3854"/>
    <w:rsid w:val="001B391C"/>
    <w:rsid w:val="001B3D7B"/>
    <w:rsid w:val="001B415E"/>
    <w:rsid w:val="001B47AE"/>
    <w:rsid w:val="001B511A"/>
    <w:rsid w:val="001B57B0"/>
    <w:rsid w:val="001B6380"/>
    <w:rsid w:val="001B639A"/>
    <w:rsid w:val="001B6CDE"/>
    <w:rsid w:val="001B7CA3"/>
    <w:rsid w:val="001C022C"/>
    <w:rsid w:val="001C111C"/>
    <w:rsid w:val="001C11E1"/>
    <w:rsid w:val="001C13DA"/>
    <w:rsid w:val="001C1982"/>
    <w:rsid w:val="001C2AB9"/>
    <w:rsid w:val="001C2DD3"/>
    <w:rsid w:val="001C2E92"/>
    <w:rsid w:val="001C4A8B"/>
    <w:rsid w:val="001C59B8"/>
    <w:rsid w:val="001C5F62"/>
    <w:rsid w:val="001C633A"/>
    <w:rsid w:val="001C6466"/>
    <w:rsid w:val="001C6FB6"/>
    <w:rsid w:val="001C708C"/>
    <w:rsid w:val="001D0466"/>
    <w:rsid w:val="001D1842"/>
    <w:rsid w:val="001D1B02"/>
    <w:rsid w:val="001D1EAA"/>
    <w:rsid w:val="001D256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FC"/>
    <w:rsid w:val="001E3038"/>
    <w:rsid w:val="001E35AF"/>
    <w:rsid w:val="001E3784"/>
    <w:rsid w:val="001E41F3"/>
    <w:rsid w:val="001E4325"/>
    <w:rsid w:val="001E4AA3"/>
    <w:rsid w:val="001E50E2"/>
    <w:rsid w:val="001E6065"/>
    <w:rsid w:val="001E7450"/>
    <w:rsid w:val="001E7C88"/>
    <w:rsid w:val="001E7D40"/>
    <w:rsid w:val="001F0201"/>
    <w:rsid w:val="001F0CA1"/>
    <w:rsid w:val="001F0D58"/>
    <w:rsid w:val="001F2007"/>
    <w:rsid w:val="001F2538"/>
    <w:rsid w:val="001F2CFC"/>
    <w:rsid w:val="001F34A1"/>
    <w:rsid w:val="001F3B6C"/>
    <w:rsid w:val="001F3BDF"/>
    <w:rsid w:val="001F3F57"/>
    <w:rsid w:val="001F46A0"/>
    <w:rsid w:val="001F4880"/>
    <w:rsid w:val="001F4A12"/>
    <w:rsid w:val="001F554B"/>
    <w:rsid w:val="001F5B17"/>
    <w:rsid w:val="001F6117"/>
    <w:rsid w:val="001F61C7"/>
    <w:rsid w:val="001F68B8"/>
    <w:rsid w:val="001F7A97"/>
    <w:rsid w:val="00200340"/>
    <w:rsid w:val="00200DFF"/>
    <w:rsid w:val="002010F1"/>
    <w:rsid w:val="0020116F"/>
    <w:rsid w:val="0020138F"/>
    <w:rsid w:val="00202193"/>
    <w:rsid w:val="002023A8"/>
    <w:rsid w:val="002023FE"/>
    <w:rsid w:val="002038B7"/>
    <w:rsid w:val="002042A1"/>
    <w:rsid w:val="002043F4"/>
    <w:rsid w:val="002050A1"/>
    <w:rsid w:val="00205303"/>
    <w:rsid w:val="0020587A"/>
    <w:rsid w:val="00205B9C"/>
    <w:rsid w:val="00206268"/>
    <w:rsid w:val="00206464"/>
    <w:rsid w:val="00207048"/>
    <w:rsid w:val="00207793"/>
    <w:rsid w:val="002078D5"/>
    <w:rsid w:val="00207A90"/>
    <w:rsid w:val="002107B2"/>
    <w:rsid w:val="0021160E"/>
    <w:rsid w:val="00212651"/>
    <w:rsid w:val="00213053"/>
    <w:rsid w:val="00213244"/>
    <w:rsid w:val="00213430"/>
    <w:rsid w:val="00213DED"/>
    <w:rsid w:val="00214991"/>
    <w:rsid w:val="00215AA1"/>
    <w:rsid w:val="00220898"/>
    <w:rsid w:val="00220D95"/>
    <w:rsid w:val="002214AD"/>
    <w:rsid w:val="0022182B"/>
    <w:rsid w:val="00221C01"/>
    <w:rsid w:val="00223223"/>
    <w:rsid w:val="0022333B"/>
    <w:rsid w:val="002234EB"/>
    <w:rsid w:val="00223971"/>
    <w:rsid w:val="0022418F"/>
    <w:rsid w:val="0022499C"/>
    <w:rsid w:val="00224B6C"/>
    <w:rsid w:val="00225107"/>
    <w:rsid w:val="00225BF4"/>
    <w:rsid w:val="002261DC"/>
    <w:rsid w:val="002263AA"/>
    <w:rsid w:val="00226AF5"/>
    <w:rsid w:val="00227018"/>
    <w:rsid w:val="002277A5"/>
    <w:rsid w:val="002313BF"/>
    <w:rsid w:val="00231E54"/>
    <w:rsid w:val="002321E8"/>
    <w:rsid w:val="002322F7"/>
    <w:rsid w:val="00232308"/>
    <w:rsid w:val="002323C1"/>
    <w:rsid w:val="00232E93"/>
    <w:rsid w:val="0023319C"/>
    <w:rsid w:val="0023360F"/>
    <w:rsid w:val="0023463A"/>
    <w:rsid w:val="00234668"/>
    <w:rsid w:val="00234F69"/>
    <w:rsid w:val="00235251"/>
    <w:rsid w:val="00235633"/>
    <w:rsid w:val="00235A0C"/>
    <w:rsid w:val="00235B4C"/>
    <w:rsid w:val="00235F45"/>
    <w:rsid w:val="00236705"/>
    <w:rsid w:val="0023683D"/>
    <w:rsid w:val="0023716D"/>
    <w:rsid w:val="002376A3"/>
    <w:rsid w:val="002379A1"/>
    <w:rsid w:val="00237F2A"/>
    <w:rsid w:val="00240504"/>
    <w:rsid w:val="00241129"/>
    <w:rsid w:val="00241AD4"/>
    <w:rsid w:val="00242A3C"/>
    <w:rsid w:val="00242CC8"/>
    <w:rsid w:val="00242E45"/>
    <w:rsid w:val="0024335F"/>
    <w:rsid w:val="0024341A"/>
    <w:rsid w:val="00243BC1"/>
    <w:rsid w:val="00244332"/>
    <w:rsid w:val="00244A5A"/>
    <w:rsid w:val="00245042"/>
    <w:rsid w:val="00245B23"/>
    <w:rsid w:val="00245CEA"/>
    <w:rsid w:val="00246687"/>
    <w:rsid w:val="00246DE8"/>
    <w:rsid w:val="00247309"/>
    <w:rsid w:val="0025022A"/>
    <w:rsid w:val="00250854"/>
    <w:rsid w:val="0025228F"/>
    <w:rsid w:val="002530BE"/>
    <w:rsid w:val="00253E55"/>
    <w:rsid w:val="00254089"/>
    <w:rsid w:val="002547CE"/>
    <w:rsid w:val="00254B25"/>
    <w:rsid w:val="00257195"/>
    <w:rsid w:val="00257647"/>
    <w:rsid w:val="002578D8"/>
    <w:rsid w:val="002613A5"/>
    <w:rsid w:val="00261624"/>
    <w:rsid w:val="00265B6A"/>
    <w:rsid w:val="00265FDD"/>
    <w:rsid w:val="00266E17"/>
    <w:rsid w:val="002674E7"/>
    <w:rsid w:val="00267881"/>
    <w:rsid w:val="00270081"/>
    <w:rsid w:val="0027013F"/>
    <w:rsid w:val="00271017"/>
    <w:rsid w:val="00272107"/>
    <w:rsid w:val="0027215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AB8"/>
    <w:rsid w:val="00281EB0"/>
    <w:rsid w:val="0028228B"/>
    <w:rsid w:val="002822F8"/>
    <w:rsid w:val="00282AF9"/>
    <w:rsid w:val="0028456D"/>
    <w:rsid w:val="00285749"/>
    <w:rsid w:val="002858F5"/>
    <w:rsid w:val="002865DD"/>
    <w:rsid w:val="0028675B"/>
    <w:rsid w:val="00286CC1"/>
    <w:rsid w:val="002871AC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C5A"/>
    <w:rsid w:val="00295D94"/>
    <w:rsid w:val="002962CA"/>
    <w:rsid w:val="002A0ED2"/>
    <w:rsid w:val="002A0FAB"/>
    <w:rsid w:val="002A1F92"/>
    <w:rsid w:val="002A3185"/>
    <w:rsid w:val="002A3934"/>
    <w:rsid w:val="002A3F26"/>
    <w:rsid w:val="002A5101"/>
    <w:rsid w:val="002A5263"/>
    <w:rsid w:val="002A622D"/>
    <w:rsid w:val="002A66D3"/>
    <w:rsid w:val="002A6FBE"/>
    <w:rsid w:val="002B09DF"/>
    <w:rsid w:val="002B1728"/>
    <w:rsid w:val="002B1C9E"/>
    <w:rsid w:val="002B1E85"/>
    <w:rsid w:val="002B34A8"/>
    <w:rsid w:val="002B4A9F"/>
    <w:rsid w:val="002B565A"/>
    <w:rsid w:val="002B59FE"/>
    <w:rsid w:val="002B6032"/>
    <w:rsid w:val="002B689A"/>
    <w:rsid w:val="002B6D2F"/>
    <w:rsid w:val="002B7425"/>
    <w:rsid w:val="002B7766"/>
    <w:rsid w:val="002C05C5"/>
    <w:rsid w:val="002C0977"/>
    <w:rsid w:val="002C112F"/>
    <w:rsid w:val="002C1AE3"/>
    <w:rsid w:val="002C24E5"/>
    <w:rsid w:val="002C28CD"/>
    <w:rsid w:val="002C3AFA"/>
    <w:rsid w:val="002C3F9C"/>
    <w:rsid w:val="002C41A6"/>
    <w:rsid w:val="002C4587"/>
    <w:rsid w:val="002C4745"/>
    <w:rsid w:val="002C4BB7"/>
    <w:rsid w:val="002C4EED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BFD"/>
    <w:rsid w:val="002D4DCF"/>
    <w:rsid w:val="002D618D"/>
    <w:rsid w:val="002D721E"/>
    <w:rsid w:val="002D727F"/>
    <w:rsid w:val="002D756C"/>
    <w:rsid w:val="002E068A"/>
    <w:rsid w:val="002E0B07"/>
    <w:rsid w:val="002E0E6D"/>
    <w:rsid w:val="002E15E5"/>
    <w:rsid w:val="002E16EB"/>
    <w:rsid w:val="002E1A7C"/>
    <w:rsid w:val="002E2184"/>
    <w:rsid w:val="002E2C3E"/>
    <w:rsid w:val="002E317A"/>
    <w:rsid w:val="002E3EF6"/>
    <w:rsid w:val="002E41ED"/>
    <w:rsid w:val="002E4216"/>
    <w:rsid w:val="002E4C16"/>
    <w:rsid w:val="002E4C5F"/>
    <w:rsid w:val="002E54D0"/>
    <w:rsid w:val="002E5A45"/>
    <w:rsid w:val="002E5E1A"/>
    <w:rsid w:val="002E6897"/>
    <w:rsid w:val="002E74B9"/>
    <w:rsid w:val="002E7B82"/>
    <w:rsid w:val="002F03BC"/>
    <w:rsid w:val="002F0CC5"/>
    <w:rsid w:val="002F1E63"/>
    <w:rsid w:val="002F2874"/>
    <w:rsid w:val="002F2A68"/>
    <w:rsid w:val="002F38A0"/>
    <w:rsid w:val="002F4309"/>
    <w:rsid w:val="002F4657"/>
    <w:rsid w:val="002F545D"/>
    <w:rsid w:val="002F55B2"/>
    <w:rsid w:val="002F6B54"/>
    <w:rsid w:val="002F7A88"/>
    <w:rsid w:val="003001D0"/>
    <w:rsid w:val="00300749"/>
    <w:rsid w:val="00301043"/>
    <w:rsid w:val="00301895"/>
    <w:rsid w:val="00302459"/>
    <w:rsid w:val="003028B2"/>
    <w:rsid w:val="00303401"/>
    <w:rsid w:val="00303421"/>
    <w:rsid w:val="00303B28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DFC"/>
    <w:rsid w:val="00312856"/>
    <w:rsid w:val="00312A24"/>
    <w:rsid w:val="003132D8"/>
    <w:rsid w:val="0031543D"/>
    <w:rsid w:val="0031590D"/>
    <w:rsid w:val="00315F2F"/>
    <w:rsid w:val="00315FA0"/>
    <w:rsid w:val="00316D12"/>
    <w:rsid w:val="00316D4A"/>
    <w:rsid w:val="003204FC"/>
    <w:rsid w:val="00320541"/>
    <w:rsid w:val="003205DA"/>
    <w:rsid w:val="0032143F"/>
    <w:rsid w:val="003218CD"/>
    <w:rsid w:val="003225D7"/>
    <w:rsid w:val="00322686"/>
    <w:rsid w:val="00322827"/>
    <w:rsid w:val="0032294F"/>
    <w:rsid w:val="00322BF9"/>
    <w:rsid w:val="00322C81"/>
    <w:rsid w:val="00323F0D"/>
    <w:rsid w:val="00324E7A"/>
    <w:rsid w:val="00325763"/>
    <w:rsid w:val="00325769"/>
    <w:rsid w:val="00325B85"/>
    <w:rsid w:val="00326166"/>
    <w:rsid w:val="0032681D"/>
    <w:rsid w:val="003268C1"/>
    <w:rsid w:val="00326C1A"/>
    <w:rsid w:val="00327C4D"/>
    <w:rsid w:val="00327C80"/>
    <w:rsid w:val="0033143D"/>
    <w:rsid w:val="00331D74"/>
    <w:rsid w:val="00332B0C"/>
    <w:rsid w:val="00333B90"/>
    <w:rsid w:val="0033455C"/>
    <w:rsid w:val="00334763"/>
    <w:rsid w:val="00334BBB"/>
    <w:rsid w:val="00335911"/>
    <w:rsid w:val="00336155"/>
    <w:rsid w:val="00336954"/>
    <w:rsid w:val="003371C6"/>
    <w:rsid w:val="00337F83"/>
    <w:rsid w:val="00340FC5"/>
    <w:rsid w:val="00341115"/>
    <w:rsid w:val="00341900"/>
    <w:rsid w:val="00341DE5"/>
    <w:rsid w:val="003427CC"/>
    <w:rsid w:val="00342A3B"/>
    <w:rsid w:val="00342E26"/>
    <w:rsid w:val="003436A3"/>
    <w:rsid w:val="0034389C"/>
    <w:rsid w:val="00343FB8"/>
    <w:rsid w:val="00344504"/>
    <w:rsid w:val="003452B6"/>
    <w:rsid w:val="003461B3"/>
    <w:rsid w:val="00347361"/>
    <w:rsid w:val="0035052F"/>
    <w:rsid w:val="003508BD"/>
    <w:rsid w:val="00351711"/>
    <w:rsid w:val="00351B7B"/>
    <w:rsid w:val="00351BCD"/>
    <w:rsid w:val="00352A6B"/>
    <w:rsid w:val="0035378A"/>
    <w:rsid w:val="00353A10"/>
    <w:rsid w:val="00354CB1"/>
    <w:rsid w:val="00354D79"/>
    <w:rsid w:val="003551B7"/>
    <w:rsid w:val="00355891"/>
    <w:rsid w:val="00355952"/>
    <w:rsid w:val="00355E3A"/>
    <w:rsid w:val="00355E72"/>
    <w:rsid w:val="003561A9"/>
    <w:rsid w:val="00357A1A"/>
    <w:rsid w:val="00357C32"/>
    <w:rsid w:val="00357EEC"/>
    <w:rsid w:val="00360667"/>
    <w:rsid w:val="0036069A"/>
    <w:rsid w:val="00360F5A"/>
    <w:rsid w:val="00360F79"/>
    <w:rsid w:val="003616A4"/>
    <w:rsid w:val="00361D36"/>
    <w:rsid w:val="00361FA1"/>
    <w:rsid w:val="003621A3"/>
    <w:rsid w:val="00363FF1"/>
    <w:rsid w:val="003643D7"/>
    <w:rsid w:val="00366FA1"/>
    <w:rsid w:val="00367543"/>
    <w:rsid w:val="00367757"/>
    <w:rsid w:val="0037004C"/>
    <w:rsid w:val="003703CB"/>
    <w:rsid w:val="0037119B"/>
    <w:rsid w:val="003716D6"/>
    <w:rsid w:val="00371EED"/>
    <w:rsid w:val="003720F0"/>
    <w:rsid w:val="003721DE"/>
    <w:rsid w:val="00372A7D"/>
    <w:rsid w:val="00373E10"/>
    <w:rsid w:val="003740D4"/>
    <w:rsid w:val="0037427C"/>
    <w:rsid w:val="00375331"/>
    <w:rsid w:val="0037587B"/>
    <w:rsid w:val="0037629B"/>
    <w:rsid w:val="003768B4"/>
    <w:rsid w:val="00376EDF"/>
    <w:rsid w:val="00380C84"/>
    <w:rsid w:val="00380EBB"/>
    <w:rsid w:val="003819DC"/>
    <w:rsid w:val="00381C0D"/>
    <w:rsid w:val="00381F6C"/>
    <w:rsid w:val="003822E2"/>
    <w:rsid w:val="00382AD6"/>
    <w:rsid w:val="00382B41"/>
    <w:rsid w:val="00384193"/>
    <w:rsid w:val="00384EED"/>
    <w:rsid w:val="003852F4"/>
    <w:rsid w:val="00385C64"/>
    <w:rsid w:val="003862C3"/>
    <w:rsid w:val="00386F51"/>
    <w:rsid w:val="00387985"/>
    <w:rsid w:val="00390EDA"/>
    <w:rsid w:val="00391BE3"/>
    <w:rsid w:val="003923AD"/>
    <w:rsid w:val="003938C4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090B"/>
    <w:rsid w:val="003A2E9C"/>
    <w:rsid w:val="003A2FAE"/>
    <w:rsid w:val="003A38B6"/>
    <w:rsid w:val="003A41E4"/>
    <w:rsid w:val="003A4384"/>
    <w:rsid w:val="003A4FE1"/>
    <w:rsid w:val="003A557A"/>
    <w:rsid w:val="003A6D6C"/>
    <w:rsid w:val="003A76B9"/>
    <w:rsid w:val="003A7BA1"/>
    <w:rsid w:val="003B0E9A"/>
    <w:rsid w:val="003B1D1C"/>
    <w:rsid w:val="003B3117"/>
    <w:rsid w:val="003B3D22"/>
    <w:rsid w:val="003B4F35"/>
    <w:rsid w:val="003B5800"/>
    <w:rsid w:val="003B593C"/>
    <w:rsid w:val="003B7593"/>
    <w:rsid w:val="003B7C7F"/>
    <w:rsid w:val="003C1312"/>
    <w:rsid w:val="003C3098"/>
    <w:rsid w:val="003C3310"/>
    <w:rsid w:val="003C352B"/>
    <w:rsid w:val="003C4C53"/>
    <w:rsid w:val="003C4FA0"/>
    <w:rsid w:val="003C5549"/>
    <w:rsid w:val="003C5C47"/>
    <w:rsid w:val="003C6580"/>
    <w:rsid w:val="003C6D51"/>
    <w:rsid w:val="003C7216"/>
    <w:rsid w:val="003C78A9"/>
    <w:rsid w:val="003D06A8"/>
    <w:rsid w:val="003D0F1F"/>
    <w:rsid w:val="003D0F43"/>
    <w:rsid w:val="003D17A2"/>
    <w:rsid w:val="003D1A37"/>
    <w:rsid w:val="003D2E41"/>
    <w:rsid w:val="003D3B5F"/>
    <w:rsid w:val="003D4B4C"/>
    <w:rsid w:val="003D4CBF"/>
    <w:rsid w:val="003D5DCB"/>
    <w:rsid w:val="003D5F1F"/>
    <w:rsid w:val="003D6692"/>
    <w:rsid w:val="003D6F36"/>
    <w:rsid w:val="003D7A55"/>
    <w:rsid w:val="003E0E02"/>
    <w:rsid w:val="003E0E80"/>
    <w:rsid w:val="003E2447"/>
    <w:rsid w:val="003E2A16"/>
    <w:rsid w:val="003E3ABC"/>
    <w:rsid w:val="003E4322"/>
    <w:rsid w:val="003E47BE"/>
    <w:rsid w:val="003E48E3"/>
    <w:rsid w:val="003E4F0B"/>
    <w:rsid w:val="003E576C"/>
    <w:rsid w:val="003E58FB"/>
    <w:rsid w:val="003E6532"/>
    <w:rsid w:val="003E65B1"/>
    <w:rsid w:val="003E6759"/>
    <w:rsid w:val="003E69F6"/>
    <w:rsid w:val="003E6B8F"/>
    <w:rsid w:val="003E6C2A"/>
    <w:rsid w:val="003E6F91"/>
    <w:rsid w:val="003E71D0"/>
    <w:rsid w:val="003E7CDF"/>
    <w:rsid w:val="003E7F9C"/>
    <w:rsid w:val="003F07E2"/>
    <w:rsid w:val="003F1A72"/>
    <w:rsid w:val="003F1DA4"/>
    <w:rsid w:val="003F21A6"/>
    <w:rsid w:val="003F2306"/>
    <w:rsid w:val="003F27D5"/>
    <w:rsid w:val="003F2910"/>
    <w:rsid w:val="003F2930"/>
    <w:rsid w:val="003F2B71"/>
    <w:rsid w:val="003F2E38"/>
    <w:rsid w:val="003F32D3"/>
    <w:rsid w:val="003F5304"/>
    <w:rsid w:val="003F5516"/>
    <w:rsid w:val="003F65E4"/>
    <w:rsid w:val="003F6A59"/>
    <w:rsid w:val="003F76FB"/>
    <w:rsid w:val="003F778B"/>
    <w:rsid w:val="004016AF"/>
    <w:rsid w:val="00401DEE"/>
    <w:rsid w:val="00402282"/>
    <w:rsid w:val="0040351C"/>
    <w:rsid w:val="0040539F"/>
    <w:rsid w:val="00406C5B"/>
    <w:rsid w:val="0040734E"/>
    <w:rsid w:val="00407511"/>
    <w:rsid w:val="00407AFD"/>
    <w:rsid w:val="00407D3D"/>
    <w:rsid w:val="00407F9F"/>
    <w:rsid w:val="00411D4A"/>
    <w:rsid w:val="004122AC"/>
    <w:rsid w:val="004131D9"/>
    <w:rsid w:val="0041390E"/>
    <w:rsid w:val="00413B77"/>
    <w:rsid w:val="00414BB3"/>
    <w:rsid w:val="00414CDD"/>
    <w:rsid w:val="00415201"/>
    <w:rsid w:val="00415963"/>
    <w:rsid w:val="00416600"/>
    <w:rsid w:val="0041669D"/>
    <w:rsid w:val="00416961"/>
    <w:rsid w:val="00416AC5"/>
    <w:rsid w:val="00417ECD"/>
    <w:rsid w:val="004201F7"/>
    <w:rsid w:val="00421EAB"/>
    <w:rsid w:val="0042200E"/>
    <w:rsid w:val="00423D84"/>
    <w:rsid w:val="0042735E"/>
    <w:rsid w:val="00427B73"/>
    <w:rsid w:val="00431145"/>
    <w:rsid w:val="00433E63"/>
    <w:rsid w:val="00434BE2"/>
    <w:rsid w:val="00435C19"/>
    <w:rsid w:val="00435C42"/>
    <w:rsid w:val="00435D74"/>
    <w:rsid w:val="00435E3E"/>
    <w:rsid w:val="00436684"/>
    <w:rsid w:val="00437000"/>
    <w:rsid w:val="004378EE"/>
    <w:rsid w:val="00437A99"/>
    <w:rsid w:val="00440991"/>
    <w:rsid w:val="00444668"/>
    <w:rsid w:val="0044467B"/>
    <w:rsid w:val="00444983"/>
    <w:rsid w:val="00444F8C"/>
    <w:rsid w:val="00445321"/>
    <w:rsid w:val="004453C9"/>
    <w:rsid w:val="00445A1C"/>
    <w:rsid w:val="0044627B"/>
    <w:rsid w:val="0044674B"/>
    <w:rsid w:val="00446771"/>
    <w:rsid w:val="00446B20"/>
    <w:rsid w:val="00447ABE"/>
    <w:rsid w:val="00450C71"/>
    <w:rsid w:val="004515B0"/>
    <w:rsid w:val="0045202D"/>
    <w:rsid w:val="00453387"/>
    <w:rsid w:val="00453767"/>
    <w:rsid w:val="00453897"/>
    <w:rsid w:val="00454B84"/>
    <w:rsid w:val="004555BE"/>
    <w:rsid w:val="00455AB1"/>
    <w:rsid w:val="00455F90"/>
    <w:rsid w:val="00456376"/>
    <w:rsid w:val="004564C2"/>
    <w:rsid w:val="004567A8"/>
    <w:rsid w:val="00456882"/>
    <w:rsid w:val="00456EF9"/>
    <w:rsid w:val="00456FB2"/>
    <w:rsid w:val="004570D6"/>
    <w:rsid w:val="00457E35"/>
    <w:rsid w:val="004600CD"/>
    <w:rsid w:val="0046072B"/>
    <w:rsid w:val="0046077D"/>
    <w:rsid w:val="004607BA"/>
    <w:rsid w:val="004608FA"/>
    <w:rsid w:val="00460DFE"/>
    <w:rsid w:val="004629F6"/>
    <w:rsid w:val="00463737"/>
    <w:rsid w:val="00463A30"/>
    <w:rsid w:val="0046412B"/>
    <w:rsid w:val="00464478"/>
    <w:rsid w:val="0046592B"/>
    <w:rsid w:val="00465BB0"/>
    <w:rsid w:val="00466342"/>
    <w:rsid w:val="004667D7"/>
    <w:rsid w:val="00466B68"/>
    <w:rsid w:val="00466F57"/>
    <w:rsid w:val="00467069"/>
    <w:rsid w:val="004678D4"/>
    <w:rsid w:val="00470597"/>
    <w:rsid w:val="0047197D"/>
    <w:rsid w:val="00471C06"/>
    <w:rsid w:val="0047224A"/>
    <w:rsid w:val="00472352"/>
    <w:rsid w:val="004736B9"/>
    <w:rsid w:val="00473B6E"/>
    <w:rsid w:val="00474A95"/>
    <w:rsid w:val="0047550E"/>
    <w:rsid w:val="00475A48"/>
    <w:rsid w:val="00475FA8"/>
    <w:rsid w:val="004761B3"/>
    <w:rsid w:val="004771F9"/>
    <w:rsid w:val="0047739E"/>
    <w:rsid w:val="00477762"/>
    <w:rsid w:val="004822A4"/>
    <w:rsid w:val="00483D3E"/>
    <w:rsid w:val="00483ED7"/>
    <w:rsid w:val="0048437F"/>
    <w:rsid w:val="004851F3"/>
    <w:rsid w:val="00486015"/>
    <w:rsid w:val="004865D5"/>
    <w:rsid w:val="00486D5B"/>
    <w:rsid w:val="0048730F"/>
    <w:rsid w:val="004905B3"/>
    <w:rsid w:val="0049166A"/>
    <w:rsid w:val="00491C2A"/>
    <w:rsid w:val="00491F4A"/>
    <w:rsid w:val="00492263"/>
    <w:rsid w:val="00492450"/>
    <w:rsid w:val="00492A8F"/>
    <w:rsid w:val="004938DF"/>
    <w:rsid w:val="00493D19"/>
    <w:rsid w:val="0049451B"/>
    <w:rsid w:val="00494A79"/>
    <w:rsid w:val="00494E96"/>
    <w:rsid w:val="00495A6C"/>
    <w:rsid w:val="004962EA"/>
    <w:rsid w:val="004964C7"/>
    <w:rsid w:val="004969AB"/>
    <w:rsid w:val="00496A9B"/>
    <w:rsid w:val="004A057E"/>
    <w:rsid w:val="004A1824"/>
    <w:rsid w:val="004A2817"/>
    <w:rsid w:val="004A2EF8"/>
    <w:rsid w:val="004A34C7"/>
    <w:rsid w:val="004A35BF"/>
    <w:rsid w:val="004A3677"/>
    <w:rsid w:val="004A438A"/>
    <w:rsid w:val="004A448B"/>
    <w:rsid w:val="004A47D1"/>
    <w:rsid w:val="004A49E9"/>
    <w:rsid w:val="004A4AF5"/>
    <w:rsid w:val="004A58B2"/>
    <w:rsid w:val="004A63B1"/>
    <w:rsid w:val="004A66C7"/>
    <w:rsid w:val="004A6835"/>
    <w:rsid w:val="004A6E92"/>
    <w:rsid w:val="004A715A"/>
    <w:rsid w:val="004A724B"/>
    <w:rsid w:val="004A7C06"/>
    <w:rsid w:val="004A7E8D"/>
    <w:rsid w:val="004B04D1"/>
    <w:rsid w:val="004B189D"/>
    <w:rsid w:val="004B23DC"/>
    <w:rsid w:val="004B39AA"/>
    <w:rsid w:val="004B3D21"/>
    <w:rsid w:val="004B43AE"/>
    <w:rsid w:val="004B44FC"/>
    <w:rsid w:val="004B4990"/>
    <w:rsid w:val="004B4C38"/>
    <w:rsid w:val="004B5426"/>
    <w:rsid w:val="004B5622"/>
    <w:rsid w:val="004B5A6F"/>
    <w:rsid w:val="004B5A88"/>
    <w:rsid w:val="004B6EB0"/>
    <w:rsid w:val="004B73E3"/>
    <w:rsid w:val="004B7535"/>
    <w:rsid w:val="004C04E6"/>
    <w:rsid w:val="004C14E9"/>
    <w:rsid w:val="004C4AE2"/>
    <w:rsid w:val="004C4E7A"/>
    <w:rsid w:val="004C4FA4"/>
    <w:rsid w:val="004C5480"/>
    <w:rsid w:val="004C5649"/>
    <w:rsid w:val="004C598A"/>
    <w:rsid w:val="004C702B"/>
    <w:rsid w:val="004C7705"/>
    <w:rsid w:val="004D04C5"/>
    <w:rsid w:val="004D0567"/>
    <w:rsid w:val="004D0597"/>
    <w:rsid w:val="004D109A"/>
    <w:rsid w:val="004D221A"/>
    <w:rsid w:val="004D244F"/>
    <w:rsid w:val="004D2F9D"/>
    <w:rsid w:val="004D3C90"/>
    <w:rsid w:val="004D5289"/>
    <w:rsid w:val="004D55F4"/>
    <w:rsid w:val="004D5606"/>
    <w:rsid w:val="004D5A24"/>
    <w:rsid w:val="004D5F49"/>
    <w:rsid w:val="004D6157"/>
    <w:rsid w:val="004D652D"/>
    <w:rsid w:val="004D679B"/>
    <w:rsid w:val="004D6FEE"/>
    <w:rsid w:val="004D71B0"/>
    <w:rsid w:val="004D72FE"/>
    <w:rsid w:val="004D7D41"/>
    <w:rsid w:val="004E0E21"/>
    <w:rsid w:val="004E118E"/>
    <w:rsid w:val="004E1D68"/>
    <w:rsid w:val="004E1DD1"/>
    <w:rsid w:val="004E22D6"/>
    <w:rsid w:val="004E2712"/>
    <w:rsid w:val="004E28D4"/>
    <w:rsid w:val="004E3272"/>
    <w:rsid w:val="004E6920"/>
    <w:rsid w:val="004E7D2E"/>
    <w:rsid w:val="004E7EAF"/>
    <w:rsid w:val="004F0D89"/>
    <w:rsid w:val="004F13AD"/>
    <w:rsid w:val="004F2ABD"/>
    <w:rsid w:val="004F2B49"/>
    <w:rsid w:val="004F2C82"/>
    <w:rsid w:val="004F30D4"/>
    <w:rsid w:val="004F3427"/>
    <w:rsid w:val="004F34D4"/>
    <w:rsid w:val="004F38CB"/>
    <w:rsid w:val="004F3BBB"/>
    <w:rsid w:val="004F4599"/>
    <w:rsid w:val="004F495B"/>
    <w:rsid w:val="004F5418"/>
    <w:rsid w:val="004F5693"/>
    <w:rsid w:val="004F58BC"/>
    <w:rsid w:val="004F5E9A"/>
    <w:rsid w:val="004F60A9"/>
    <w:rsid w:val="004F6211"/>
    <w:rsid w:val="004F6A61"/>
    <w:rsid w:val="004F6F3D"/>
    <w:rsid w:val="004F73A5"/>
    <w:rsid w:val="004F76F4"/>
    <w:rsid w:val="00500823"/>
    <w:rsid w:val="00501087"/>
    <w:rsid w:val="00502CE9"/>
    <w:rsid w:val="00502F82"/>
    <w:rsid w:val="00503992"/>
    <w:rsid w:val="00504ABB"/>
    <w:rsid w:val="00504E54"/>
    <w:rsid w:val="00504E75"/>
    <w:rsid w:val="005058E9"/>
    <w:rsid w:val="00506CEC"/>
    <w:rsid w:val="005100C7"/>
    <w:rsid w:val="00510C3C"/>
    <w:rsid w:val="00510F75"/>
    <w:rsid w:val="00511022"/>
    <w:rsid w:val="005125DD"/>
    <w:rsid w:val="00512908"/>
    <w:rsid w:val="00512B67"/>
    <w:rsid w:val="0051371E"/>
    <w:rsid w:val="00514168"/>
    <w:rsid w:val="00514BA5"/>
    <w:rsid w:val="00514D26"/>
    <w:rsid w:val="00515DC1"/>
    <w:rsid w:val="00516344"/>
    <w:rsid w:val="0051671D"/>
    <w:rsid w:val="00516808"/>
    <w:rsid w:val="005173AF"/>
    <w:rsid w:val="005203B7"/>
    <w:rsid w:val="0052072E"/>
    <w:rsid w:val="005217E2"/>
    <w:rsid w:val="00521E0B"/>
    <w:rsid w:val="005223F3"/>
    <w:rsid w:val="00522A48"/>
    <w:rsid w:val="00523857"/>
    <w:rsid w:val="005238BB"/>
    <w:rsid w:val="00523B56"/>
    <w:rsid w:val="00523D37"/>
    <w:rsid w:val="005242AC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823"/>
    <w:rsid w:val="00530D6B"/>
    <w:rsid w:val="00531843"/>
    <w:rsid w:val="00531C66"/>
    <w:rsid w:val="005325DA"/>
    <w:rsid w:val="00532F2B"/>
    <w:rsid w:val="005330EE"/>
    <w:rsid w:val="0053387E"/>
    <w:rsid w:val="005350B6"/>
    <w:rsid w:val="005357B3"/>
    <w:rsid w:val="0053633E"/>
    <w:rsid w:val="005364D5"/>
    <w:rsid w:val="005365BE"/>
    <w:rsid w:val="00537DCE"/>
    <w:rsid w:val="0054059A"/>
    <w:rsid w:val="00540A6D"/>
    <w:rsid w:val="00541256"/>
    <w:rsid w:val="00541D15"/>
    <w:rsid w:val="00542F91"/>
    <w:rsid w:val="0054438E"/>
    <w:rsid w:val="005456E5"/>
    <w:rsid w:val="005460A0"/>
    <w:rsid w:val="0054626A"/>
    <w:rsid w:val="00546417"/>
    <w:rsid w:val="00546EF4"/>
    <w:rsid w:val="005475CF"/>
    <w:rsid w:val="0054785C"/>
    <w:rsid w:val="0055004D"/>
    <w:rsid w:val="005501A1"/>
    <w:rsid w:val="00550DD0"/>
    <w:rsid w:val="00551346"/>
    <w:rsid w:val="00551C3E"/>
    <w:rsid w:val="00551DDD"/>
    <w:rsid w:val="005521A4"/>
    <w:rsid w:val="00552D60"/>
    <w:rsid w:val="00553601"/>
    <w:rsid w:val="00553B83"/>
    <w:rsid w:val="005546C7"/>
    <w:rsid w:val="005551AA"/>
    <w:rsid w:val="00555282"/>
    <w:rsid w:val="005554DB"/>
    <w:rsid w:val="00555C7D"/>
    <w:rsid w:val="005560C8"/>
    <w:rsid w:val="0055671F"/>
    <w:rsid w:val="00557C6C"/>
    <w:rsid w:val="005602B5"/>
    <w:rsid w:val="005609CE"/>
    <w:rsid w:val="00561488"/>
    <w:rsid w:val="005629BB"/>
    <w:rsid w:val="005634D7"/>
    <w:rsid w:val="00563A32"/>
    <w:rsid w:val="005646BF"/>
    <w:rsid w:val="005650FA"/>
    <w:rsid w:val="005667E6"/>
    <w:rsid w:val="00566E95"/>
    <w:rsid w:val="0056791E"/>
    <w:rsid w:val="00567EB3"/>
    <w:rsid w:val="005707A5"/>
    <w:rsid w:val="00572763"/>
    <w:rsid w:val="00572797"/>
    <w:rsid w:val="005727F9"/>
    <w:rsid w:val="005728A9"/>
    <w:rsid w:val="00572B6C"/>
    <w:rsid w:val="00572D3D"/>
    <w:rsid w:val="005733B7"/>
    <w:rsid w:val="00573C46"/>
    <w:rsid w:val="00573C8E"/>
    <w:rsid w:val="00573CE7"/>
    <w:rsid w:val="00573E45"/>
    <w:rsid w:val="0057426E"/>
    <w:rsid w:val="005746E3"/>
    <w:rsid w:val="00575C14"/>
    <w:rsid w:val="00576702"/>
    <w:rsid w:val="00576B52"/>
    <w:rsid w:val="0057767D"/>
    <w:rsid w:val="00577754"/>
    <w:rsid w:val="0058102B"/>
    <w:rsid w:val="00582567"/>
    <w:rsid w:val="005831DD"/>
    <w:rsid w:val="00583D3F"/>
    <w:rsid w:val="005845E5"/>
    <w:rsid w:val="00584673"/>
    <w:rsid w:val="0058472F"/>
    <w:rsid w:val="00584912"/>
    <w:rsid w:val="00585B81"/>
    <w:rsid w:val="005865D8"/>
    <w:rsid w:val="005869C2"/>
    <w:rsid w:val="00586C20"/>
    <w:rsid w:val="00586DD7"/>
    <w:rsid w:val="00586F21"/>
    <w:rsid w:val="00587370"/>
    <w:rsid w:val="00590464"/>
    <w:rsid w:val="00591710"/>
    <w:rsid w:val="00591B83"/>
    <w:rsid w:val="00592676"/>
    <w:rsid w:val="0059286D"/>
    <w:rsid w:val="005936AE"/>
    <w:rsid w:val="005936AF"/>
    <w:rsid w:val="005936CF"/>
    <w:rsid w:val="00593D0E"/>
    <w:rsid w:val="00594447"/>
    <w:rsid w:val="005944E5"/>
    <w:rsid w:val="0059611C"/>
    <w:rsid w:val="00596C1A"/>
    <w:rsid w:val="005A10BB"/>
    <w:rsid w:val="005A1F68"/>
    <w:rsid w:val="005A253C"/>
    <w:rsid w:val="005A2C0F"/>
    <w:rsid w:val="005A3E77"/>
    <w:rsid w:val="005A47AF"/>
    <w:rsid w:val="005A4EC8"/>
    <w:rsid w:val="005A5317"/>
    <w:rsid w:val="005A5B67"/>
    <w:rsid w:val="005A6AE0"/>
    <w:rsid w:val="005A6B30"/>
    <w:rsid w:val="005A6F63"/>
    <w:rsid w:val="005A77C6"/>
    <w:rsid w:val="005A78D4"/>
    <w:rsid w:val="005B0621"/>
    <w:rsid w:val="005B142A"/>
    <w:rsid w:val="005B17D5"/>
    <w:rsid w:val="005B21D8"/>
    <w:rsid w:val="005B286F"/>
    <w:rsid w:val="005B288E"/>
    <w:rsid w:val="005B2D74"/>
    <w:rsid w:val="005B36E8"/>
    <w:rsid w:val="005B3923"/>
    <w:rsid w:val="005B44F9"/>
    <w:rsid w:val="005B45D9"/>
    <w:rsid w:val="005B5098"/>
    <w:rsid w:val="005B57AD"/>
    <w:rsid w:val="005B5D19"/>
    <w:rsid w:val="005B662F"/>
    <w:rsid w:val="005B755F"/>
    <w:rsid w:val="005B79EA"/>
    <w:rsid w:val="005B7CFC"/>
    <w:rsid w:val="005C00AD"/>
    <w:rsid w:val="005C0B1C"/>
    <w:rsid w:val="005C1921"/>
    <w:rsid w:val="005C1B47"/>
    <w:rsid w:val="005C22CB"/>
    <w:rsid w:val="005C25B7"/>
    <w:rsid w:val="005C3994"/>
    <w:rsid w:val="005C3EA0"/>
    <w:rsid w:val="005C7656"/>
    <w:rsid w:val="005C7BA0"/>
    <w:rsid w:val="005C7C28"/>
    <w:rsid w:val="005D0400"/>
    <w:rsid w:val="005D0520"/>
    <w:rsid w:val="005D08CA"/>
    <w:rsid w:val="005D1877"/>
    <w:rsid w:val="005D1DAC"/>
    <w:rsid w:val="005D220A"/>
    <w:rsid w:val="005D2E91"/>
    <w:rsid w:val="005D34B6"/>
    <w:rsid w:val="005D38FB"/>
    <w:rsid w:val="005D3CD1"/>
    <w:rsid w:val="005D46A2"/>
    <w:rsid w:val="005D478C"/>
    <w:rsid w:val="005D4F9F"/>
    <w:rsid w:val="005D5A2E"/>
    <w:rsid w:val="005D6C28"/>
    <w:rsid w:val="005D6E25"/>
    <w:rsid w:val="005D7625"/>
    <w:rsid w:val="005E0079"/>
    <w:rsid w:val="005E066C"/>
    <w:rsid w:val="005E115D"/>
    <w:rsid w:val="005E2C44"/>
    <w:rsid w:val="005E2F5F"/>
    <w:rsid w:val="005E300B"/>
    <w:rsid w:val="005E3280"/>
    <w:rsid w:val="005E4BA0"/>
    <w:rsid w:val="005E5A4E"/>
    <w:rsid w:val="005E6036"/>
    <w:rsid w:val="005E64D8"/>
    <w:rsid w:val="005F0C08"/>
    <w:rsid w:val="005F0E08"/>
    <w:rsid w:val="005F0FFD"/>
    <w:rsid w:val="005F1896"/>
    <w:rsid w:val="005F2170"/>
    <w:rsid w:val="005F2C87"/>
    <w:rsid w:val="005F38FD"/>
    <w:rsid w:val="005F48CD"/>
    <w:rsid w:val="00600832"/>
    <w:rsid w:val="00600BB7"/>
    <w:rsid w:val="00600E5D"/>
    <w:rsid w:val="0060120D"/>
    <w:rsid w:val="006012B9"/>
    <w:rsid w:val="00602547"/>
    <w:rsid w:val="00603188"/>
    <w:rsid w:val="006050F1"/>
    <w:rsid w:val="0060549C"/>
    <w:rsid w:val="00606F7E"/>
    <w:rsid w:val="00607113"/>
    <w:rsid w:val="0060743C"/>
    <w:rsid w:val="006079DE"/>
    <w:rsid w:val="00610758"/>
    <w:rsid w:val="0061083C"/>
    <w:rsid w:val="0061138D"/>
    <w:rsid w:val="00611D7A"/>
    <w:rsid w:val="0061278E"/>
    <w:rsid w:val="00612894"/>
    <w:rsid w:val="00613ACA"/>
    <w:rsid w:val="00615149"/>
    <w:rsid w:val="0061529E"/>
    <w:rsid w:val="00615C80"/>
    <w:rsid w:val="00615EEE"/>
    <w:rsid w:val="0061733A"/>
    <w:rsid w:val="006209D5"/>
    <w:rsid w:val="00620B0F"/>
    <w:rsid w:val="00621D26"/>
    <w:rsid w:val="0062279B"/>
    <w:rsid w:val="00622936"/>
    <w:rsid w:val="00622ADC"/>
    <w:rsid w:val="00623FA7"/>
    <w:rsid w:val="00625560"/>
    <w:rsid w:val="00625940"/>
    <w:rsid w:val="00625CEF"/>
    <w:rsid w:val="00625D09"/>
    <w:rsid w:val="00626DCA"/>
    <w:rsid w:val="0062772E"/>
    <w:rsid w:val="00627890"/>
    <w:rsid w:val="00627D95"/>
    <w:rsid w:val="00630165"/>
    <w:rsid w:val="006302A6"/>
    <w:rsid w:val="00630D2E"/>
    <w:rsid w:val="006310A3"/>
    <w:rsid w:val="00631181"/>
    <w:rsid w:val="00631205"/>
    <w:rsid w:val="006324A5"/>
    <w:rsid w:val="0063252C"/>
    <w:rsid w:val="006325A8"/>
    <w:rsid w:val="006329C1"/>
    <w:rsid w:val="0063381B"/>
    <w:rsid w:val="00634784"/>
    <w:rsid w:val="00634C72"/>
    <w:rsid w:val="00635D14"/>
    <w:rsid w:val="00635D58"/>
    <w:rsid w:val="006407A8"/>
    <w:rsid w:val="00641134"/>
    <w:rsid w:val="006418C7"/>
    <w:rsid w:val="00641A8F"/>
    <w:rsid w:val="0064219E"/>
    <w:rsid w:val="006429F8"/>
    <w:rsid w:val="006436B4"/>
    <w:rsid w:val="006438A5"/>
    <w:rsid w:val="006439F7"/>
    <w:rsid w:val="00643D70"/>
    <w:rsid w:val="00643FDE"/>
    <w:rsid w:val="0064476B"/>
    <w:rsid w:val="006460AA"/>
    <w:rsid w:val="00646458"/>
    <w:rsid w:val="00646F87"/>
    <w:rsid w:val="006470AA"/>
    <w:rsid w:val="006477EC"/>
    <w:rsid w:val="00647E1E"/>
    <w:rsid w:val="006516CD"/>
    <w:rsid w:val="00652461"/>
    <w:rsid w:val="00652E41"/>
    <w:rsid w:val="00652EF1"/>
    <w:rsid w:val="006539E3"/>
    <w:rsid w:val="00653D47"/>
    <w:rsid w:val="0065407D"/>
    <w:rsid w:val="00654A1C"/>
    <w:rsid w:val="00655DF6"/>
    <w:rsid w:val="00656298"/>
    <w:rsid w:val="00656E62"/>
    <w:rsid w:val="0066041B"/>
    <w:rsid w:val="00661F1C"/>
    <w:rsid w:val="006631D6"/>
    <w:rsid w:val="006631D9"/>
    <w:rsid w:val="0066361E"/>
    <w:rsid w:val="0066417D"/>
    <w:rsid w:val="006645D7"/>
    <w:rsid w:val="00664C7E"/>
    <w:rsid w:val="0066605D"/>
    <w:rsid w:val="006660C6"/>
    <w:rsid w:val="00666395"/>
    <w:rsid w:val="00666DD8"/>
    <w:rsid w:val="006674C1"/>
    <w:rsid w:val="00667860"/>
    <w:rsid w:val="00667B45"/>
    <w:rsid w:val="00667C15"/>
    <w:rsid w:val="006705F0"/>
    <w:rsid w:val="00670836"/>
    <w:rsid w:val="00670B5A"/>
    <w:rsid w:val="00670B7C"/>
    <w:rsid w:val="00670E91"/>
    <w:rsid w:val="00671283"/>
    <w:rsid w:val="006720E7"/>
    <w:rsid w:val="006726F6"/>
    <w:rsid w:val="00673B4E"/>
    <w:rsid w:val="00673F38"/>
    <w:rsid w:val="00674A87"/>
    <w:rsid w:val="00675227"/>
    <w:rsid w:val="0067553B"/>
    <w:rsid w:val="006765FF"/>
    <w:rsid w:val="00677563"/>
    <w:rsid w:val="00681497"/>
    <w:rsid w:val="00682F7E"/>
    <w:rsid w:val="00683590"/>
    <w:rsid w:val="00683A98"/>
    <w:rsid w:val="00683CB1"/>
    <w:rsid w:val="0068422A"/>
    <w:rsid w:val="006853A9"/>
    <w:rsid w:val="00685676"/>
    <w:rsid w:val="00685CB5"/>
    <w:rsid w:val="0068764D"/>
    <w:rsid w:val="006906C2"/>
    <w:rsid w:val="00690D77"/>
    <w:rsid w:val="006915EF"/>
    <w:rsid w:val="00691CA6"/>
    <w:rsid w:val="00693A52"/>
    <w:rsid w:val="006947EF"/>
    <w:rsid w:val="00694912"/>
    <w:rsid w:val="00694F02"/>
    <w:rsid w:val="00695258"/>
    <w:rsid w:val="00696285"/>
    <w:rsid w:val="006965C0"/>
    <w:rsid w:val="006970AE"/>
    <w:rsid w:val="006A1D1C"/>
    <w:rsid w:val="006A39FD"/>
    <w:rsid w:val="006A443D"/>
    <w:rsid w:val="006A4BC4"/>
    <w:rsid w:val="006A4E79"/>
    <w:rsid w:val="006A4E7C"/>
    <w:rsid w:val="006A664F"/>
    <w:rsid w:val="006A6838"/>
    <w:rsid w:val="006A6996"/>
    <w:rsid w:val="006A6C31"/>
    <w:rsid w:val="006A76A1"/>
    <w:rsid w:val="006B007A"/>
    <w:rsid w:val="006B0122"/>
    <w:rsid w:val="006B0EDC"/>
    <w:rsid w:val="006B178C"/>
    <w:rsid w:val="006B1CA7"/>
    <w:rsid w:val="006B2F6F"/>
    <w:rsid w:val="006B4EF4"/>
    <w:rsid w:val="006B5246"/>
    <w:rsid w:val="006B6D17"/>
    <w:rsid w:val="006B7797"/>
    <w:rsid w:val="006C0703"/>
    <w:rsid w:val="006C09F2"/>
    <w:rsid w:val="006C0EE6"/>
    <w:rsid w:val="006C130F"/>
    <w:rsid w:val="006C3486"/>
    <w:rsid w:val="006C366D"/>
    <w:rsid w:val="006C3E60"/>
    <w:rsid w:val="006C3EBB"/>
    <w:rsid w:val="006C43DA"/>
    <w:rsid w:val="006C52FB"/>
    <w:rsid w:val="006C5CB1"/>
    <w:rsid w:val="006C73D1"/>
    <w:rsid w:val="006C76A0"/>
    <w:rsid w:val="006C77DF"/>
    <w:rsid w:val="006D0082"/>
    <w:rsid w:val="006D0098"/>
    <w:rsid w:val="006D03A4"/>
    <w:rsid w:val="006D059C"/>
    <w:rsid w:val="006D0D08"/>
    <w:rsid w:val="006D17B2"/>
    <w:rsid w:val="006D1E5C"/>
    <w:rsid w:val="006D1FD7"/>
    <w:rsid w:val="006D373C"/>
    <w:rsid w:val="006D3886"/>
    <w:rsid w:val="006D39AD"/>
    <w:rsid w:val="006D414E"/>
    <w:rsid w:val="006D5373"/>
    <w:rsid w:val="006D5C22"/>
    <w:rsid w:val="006D610E"/>
    <w:rsid w:val="006D6B98"/>
    <w:rsid w:val="006D6FC7"/>
    <w:rsid w:val="006E0B67"/>
    <w:rsid w:val="006E0CB0"/>
    <w:rsid w:val="006E0DB9"/>
    <w:rsid w:val="006E208E"/>
    <w:rsid w:val="006E21E4"/>
    <w:rsid w:val="006E2958"/>
    <w:rsid w:val="006E323E"/>
    <w:rsid w:val="006E3A1C"/>
    <w:rsid w:val="006E46B3"/>
    <w:rsid w:val="006E4884"/>
    <w:rsid w:val="006E59BA"/>
    <w:rsid w:val="006E619D"/>
    <w:rsid w:val="006E6407"/>
    <w:rsid w:val="006E6BDA"/>
    <w:rsid w:val="006E7648"/>
    <w:rsid w:val="006F0927"/>
    <w:rsid w:val="006F1489"/>
    <w:rsid w:val="006F1D76"/>
    <w:rsid w:val="006F2433"/>
    <w:rsid w:val="006F2DDC"/>
    <w:rsid w:val="006F495F"/>
    <w:rsid w:val="006F4DAF"/>
    <w:rsid w:val="006F5442"/>
    <w:rsid w:val="006F6366"/>
    <w:rsid w:val="006F6858"/>
    <w:rsid w:val="006F6903"/>
    <w:rsid w:val="006F6EDB"/>
    <w:rsid w:val="006F6F67"/>
    <w:rsid w:val="006F736D"/>
    <w:rsid w:val="006F7573"/>
    <w:rsid w:val="006F76E8"/>
    <w:rsid w:val="006F77CF"/>
    <w:rsid w:val="006F7ADA"/>
    <w:rsid w:val="006F7BE0"/>
    <w:rsid w:val="00700BE2"/>
    <w:rsid w:val="00700DF1"/>
    <w:rsid w:val="00701E9B"/>
    <w:rsid w:val="00702181"/>
    <w:rsid w:val="00702276"/>
    <w:rsid w:val="00702820"/>
    <w:rsid w:val="0070283A"/>
    <w:rsid w:val="00703478"/>
    <w:rsid w:val="00703CB7"/>
    <w:rsid w:val="00703F1B"/>
    <w:rsid w:val="00704500"/>
    <w:rsid w:val="00704852"/>
    <w:rsid w:val="0070594A"/>
    <w:rsid w:val="00705FA1"/>
    <w:rsid w:val="007060C9"/>
    <w:rsid w:val="00706395"/>
    <w:rsid w:val="00706E47"/>
    <w:rsid w:val="00707064"/>
    <w:rsid w:val="007072D5"/>
    <w:rsid w:val="007074BA"/>
    <w:rsid w:val="00707D38"/>
    <w:rsid w:val="00707D3A"/>
    <w:rsid w:val="007102B0"/>
    <w:rsid w:val="0071066D"/>
    <w:rsid w:val="007121F2"/>
    <w:rsid w:val="007125B7"/>
    <w:rsid w:val="00712AA2"/>
    <w:rsid w:val="00712F5A"/>
    <w:rsid w:val="007132D7"/>
    <w:rsid w:val="007136BA"/>
    <w:rsid w:val="007141C8"/>
    <w:rsid w:val="007156C4"/>
    <w:rsid w:val="007174EE"/>
    <w:rsid w:val="00720AED"/>
    <w:rsid w:val="00720CE4"/>
    <w:rsid w:val="00721BB2"/>
    <w:rsid w:val="007237E8"/>
    <w:rsid w:val="0072467F"/>
    <w:rsid w:val="00724DEB"/>
    <w:rsid w:val="007252F0"/>
    <w:rsid w:val="00725D93"/>
    <w:rsid w:val="00726705"/>
    <w:rsid w:val="00726AB8"/>
    <w:rsid w:val="00726B94"/>
    <w:rsid w:val="0072728D"/>
    <w:rsid w:val="007277FE"/>
    <w:rsid w:val="00727D87"/>
    <w:rsid w:val="007304DD"/>
    <w:rsid w:val="00730957"/>
    <w:rsid w:val="007310F2"/>
    <w:rsid w:val="00731396"/>
    <w:rsid w:val="007316DF"/>
    <w:rsid w:val="007320A6"/>
    <w:rsid w:val="00732E28"/>
    <w:rsid w:val="00733013"/>
    <w:rsid w:val="00733D85"/>
    <w:rsid w:val="00734B4A"/>
    <w:rsid w:val="007359D7"/>
    <w:rsid w:val="007369EA"/>
    <w:rsid w:val="007378BA"/>
    <w:rsid w:val="00737D40"/>
    <w:rsid w:val="007417CD"/>
    <w:rsid w:val="007419F0"/>
    <w:rsid w:val="00742638"/>
    <w:rsid w:val="0074352E"/>
    <w:rsid w:val="0074377F"/>
    <w:rsid w:val="00744430"/>
    <w:rsid w:val="00744523"/>
    <w:rsid w:val="00745190"/>
    <w:rsid w:val="00745233"/>
    <w:rsid w:val="007457B5"/>
    <w:rsid w:val="00745C89"/>
    <w:rsid w:val="007464A1"/>
    <w:rsid w:val="00746768"/>
    <w:rsid w:val="007468E1"/>
    <w:rsid w:val="00746CC5"/>
    <w:rsid w:val="00746DAC"/>
    <w:rsid w:val="007478B8"/>
    <w:rsid w:val="007503B9"/>
    <w:rsid w:val="007506E8"/>
    <w:rsid w:val="00751CD5"/>
    <w:rsid w:val="0075286F"/>
    <w:rsid w:val="007538D1"/>
    <w:rsid w:val="00753A02"/>
    <w:rsid w:val="0075402D"/>
    <w:rsid w:val="00754097"/>
    <w:rsid w:val="00754F5E"/>
    <w:rsid w:val="007551E9"/>
    <w:rsid w:val="00755E8A"/>
    <w:rsid w:val="00760612"/>
    <w:rsid w:val="0076088B"/>
    <w:rsid w:val="007612A6"/>
    <w:rsid w:val="00761AD4"/>
    <w:rsid w:val="00762493"/>
    <w:rsid w:val="007630C9"/>
    <w:rsid w:val="00764D85"/>
    <w:rsid w:val="007652AA"/>
    <w:rsid w:val="00765492"/>
    <w:rsid w:val="007659A7"/>
    <w:rsid w:val="00766154"/>
    <w:rsid w:val="0076645C"/>
    <w:rsid w:val="00767568"/>
    <w:rsid w:val="007676AE"/>
    <w:rsid w:val="007678AB"/>
    <w:rsid w:val="007678C0"/>
    <w:rsid w:val="0077004B"/>
    <w:rsid w:val="007700E9"/>
    <w:rsid w:val="00770B8D"/>
    <w:rsid w:val="007710A2"/>
    <w:rsid w:val="0077186D"/>
    <w:rsid w:val="00771EBD"/>
    <w:rsid w:val="00772EE9"/>
    <w:rsid w:val="00773C83"/>
    <w:rsid w:val="00773E86"/>
    <w:rsid w:val="00774029"/>
    <w:rsid w:val="0077436A"/>
    <w:rsid w:val="00774723"/>
    <w:rsid w:val="00774B66"/>
    <w:rsid w:val="00775151"/>
    <w:rsid w:val="007751E2"/>
    <w:rsid w:val="007755FD"/>
    <w:rsid w:val="00776488"/>
    <w:rsid w:val="007764BF"/>
    <w:rsid w:val="00776B4A"/>
    <w:rsid w:val="00776BC8"/>
    <w:rsid w:val="00776D40"/>
    <w:rsid w:val="007778F6"/>
    <w:rsid w:val="007806CB"/>
    <w:rsid w:val="007809F3"/>
    <w:rsid w:val="00780B3C"/>
    <w:rsid w:val="007816F1"/>
    <w:rsid w:val="00781E7F"/>
    <w:rsid w:val="00782C9C"/>
    <w:rsid w:val="00783003"/>
    <w:rsid w:val="007831B3"/>
    <w:rsid w:val="00783551"/>
    <w:rsid w:val="007856C0"/>
    <w:rsid w:val="0078572C"/>
    <w:rsid w:val="00785739"/>
    <w:rsid w:val="00785BBC"/>
    <w:rsid w:val="0078604A"/>
    <w:rsid w:val="00787BB9"/>
    <w:rsid w:val="00790C67"/>
    <w:rsid w:val="007922F8"/>
    <w:rsid w:val="00792CD6"/>
    <w:rsid w:val="007931BA"/>
    <w:rsid w:val="0079442D"/>
    <w:rsid w:val="00794441"/>
    <w:rsid w:val="00795E88"/>
    <w:rsid w:val="00796155"/>
    <w:rsid w:val="007963A0"/>
    <w:rsid w:val="00796522"/>
    <w:rsid w:val="00796B2F"/>
    <w:rsid w:val="00796BBB"/>
    <w:rsid w:val="00796C42"/>
    <w:rsid w:val="00797D98"/>
    <w:rsid w:val="007A232F"/>
    <w:rsid w:val="007A32FB"/>
    <w:rsid w:val="007A379C"/>
    <w:rsid w:val="007A3EAD"/>
    <w:rsid w:val="007A4999"/>
    <w:rsid w:val="007A4CD1"/>
    <w:rsid w:val="007A4DF9"/>
    <w:rsid w:val="007A5EE8"/>
    <w:rsid w:val="007A756F"/>
    <w:rsid w:val="007A76A0"/>
    <w:rsid w:val="007B00F2"/>
    <w:rsid w:val="007B09C7"/>
    <w:rsid w:val="007B0A8D"/>
    <w:rsid w:val="007B207A"/>
    <w:rsid w:val="007B2F11"/>
    <w:rsid w:val="007B3DA5"/>
    <w:rsid w:val="007B446A"/>
    <w:rsid w:val="007B512A"/>
    <w:rsid w:val="007B55FA"/>
    <w:rsid w:val="007B5967"/>
    <w:rsid w:val="007B5D68"/>
    <w:rsid w:val="007B6720"/>
    <w:rsid w:val="007B7146"/>
    <w:rsid w:val="007B731C"/>
    <w:rsid w:val="007B744C"/>
    <w:rsid w:val="007B74F1"/>
    <w:rsid w:val="007C1493"/>
    <w:rsid w:val="007C1ABF"/>
    <w:rsid w:val="007C1D78"/>
    <w:rsid w:val="007C1DAC"/>
    <w:rsid w:val="007C1FC7"/>
    <w:rsid w:val="007C21F0"/>
    <w:rsid w:val="007C22AD"/>
    <w:rsid w:val="007C2C1E"/>
    <w:rsid w:val="007C31E4"/>
    <w:rsid w:val="007C377C"/>
    <w:rsid w:val="007C3D26"/>
    <w:rsid w:val="007C4F48"/>
    <w:rsid w:val="007C50C2"/>
    <w:rsid w:val="007C5C17"/>
    <w:rsid w:val="007C6B55"/>
    <w:rsid w:val="007C72C5"/>
    <w:rsid w:val="007D00A1"/>
    <w:rsid w:val="007D10FB"/>
    <w:rsid w:val="007D180C"/>
    <w:rsid w:val="007D1F62"/>
    <w:rsid w:val="007D2FA6"/>
    <w:rsid w:val="007D36E2"/>
    <w:rsid w:val="007D36F1"/>
    <w:rsid w:val="007D3E81"/>
    <w:rsid w:val="007D4827"/>
    <w:rsid w:val="007D54F5"/>
    <w:rsid w:val="007D67CD"/>
    <w:rsid w:val="007D6BB2"/>
    <w:rsid w:val="007D7072"/>
    <w:rsid w:val="007D73D1"/>
    <w:rsid w:val="007E0629"/>
    <w:rsid w:val="007E06D6"/>
    <w:rsid w:val="007E117E"/>
    <w:rsid w:val="007E1743"/>
    <w:rsid w:val="007E22AA"/>
    <w:rsid w:val="007E2488"/>
    <w:rsid w:val="007E3B8F"/>
    <w:rsid w:val="007E6913"/>
    <w:rsid w:val="007E7FB5"/>
    <w:rsid w:val="007E7FB6"/>
    <w:rsid w:val="007F046A"/>
    <w:rsid w:val="007F0E6B"/>
    <w:rsid w:val="007F11E8"/>
    <w:rsid w:val="007F12FC"/>
    <w:rsid w:val="007F1803"/>
    <w:rsid w:val="007F1F6B"/>
    <w:rsid w:val="007F2345"/>
    <w:rsid w:val="007F2759"/>
    <w:rsid w:val="007F4E74"/>
    <w:rsid w:val="007F5324"/>
    <w:rsid w:val="007F6680"/>
    <w:rsid w:val="007F749D"/>
    <w:rsid w:val="007F750E"/>
    <w:rsid w:val="007F7A8D"/>
    <w:rsid w:val="007F7ACC"/>
    <w:rsid w:val="00800387"/>
    <w:rsid w:val="00801B02"/>
    <w:rsid w:val="0080308C"/>
    <w:rsid w:val="0080364D"/>
    <w:rsid w:val="00803964"/>
    <w:rsid w:val="00803DF7"/>
    <w:rsid w:val="008041D5"/>
    <w:rsid w:val="00804A7D"/>
    <w:rsid w:val="0080662D"/>
    <w:rsid w:val="00807337"/>
    <w:rsid w:val="00807566"/>
    <w:rsid w:val="00807E69"/>
    <w:rsid w:val="008103CE"/>
    <w:rsid w:val="008109BE"/>
    <w:rsid w:val="00811EB2"/>
    <w:rsid w:val="008133B9"/>
    <w:rsid w:val="00814156"/>
    <w:rsid w:val="008141CF"/>
    <w:rsid w:val="008149E6"/>
    <w:rsid w:val="008159EB"/>
    <w:rsid w:val="0081673E"/>
    <w:rsid w:val="00816C8E"/>
    <w:rsid w:val="00816F43"/>
    <w:rsid w:val="008177FF"/>
    <w:rsid w:val="00820A9D"/>
    <w:rsid w:val="00822F59"/>
    <w:rsid w:val="008230A1"/>
    <w:rsid w:val="00823233"/>
    <w:rsid w:val="0082326C"/>
    <w:rsid w:val="008236A1"/>
    <w:rsid w:val="00824BE2"/>
    <w:rsid w:val="008259BD"/>
    <w:rsid w:val="00825F7D"/>
    <w:rsid w:val="00826280"/>
    <w:rsid w:val="008265FE"/>
    <w:rsid w:val="00826975"/>
    <w:rsid w:val="00827178"/>
    <w:rsid w:val="00827A79"/>
    <w:rsid w:val="00827BE8"/>
    <w:rsid w:val="0083056C"/>
    <w:rsid w:val="00831412"/>
    <w:rsid w:val="0083148A"/>
    <w:rsid w:val="008316E1"/>
    <w:rsid w:val="0083245A"/>
    <w:rsid w:val="00832EE8"/>
    <w:rsid w:val="00833076"/>
    <w:rsid w:val="008341DD"/>
    <w:rsid w:val="0083477D"/>
    <w:rsid w:val="00835204"/>
    <w:rsid w:val="0083568C"/>
    <w:rsid w:val="0083606D"/>
    <w:rsid w:val="00836974"/>
    <w:rsid w:val="00837EEB"/>
    <w:rsid w:val="00840F7B"/>
    <w:rsid w:val="00841344"/>
    <w:rsid w:val="0084138A"/>
    <w:rsid w:val="00841AEF"/>
    <w:rsid w:val="008421D3"/>
    <w:rsid w:val="00842F5B"/>
    <w:rsid w:val="00843B67"/>
    <w:rsid w:val="0084422A"/>
    <w:rsid w:val="00844DD1"/>
    <w:rsid w:val="008450C7"/>
    <w:rsid w:val="008458A5"/>
    <w:rsid w:val="00846236"/>
    <w:rsid w:val="00847222"/>
    <w:rsid w:val="00847343"/>
    <w:rsid w:val="008479E7"/>
    <w:rsid w:val="00847D2C"/>
    <w:rsid w:val="0085035A"/>
    <w:rsid w:val="00850DC0"/>
    <w:rsid w:val="00850DCF"/>
    <w:rsid w:val="00851B3B"/>
    <w:rsid w:val="008524AE"/>
    <w:rsid w:val="008525BE"/>
    <w:rsid w:val="008537FC"/>
    <w:rsid w:val="008542A9"/>
    <w:rsid w:val="00855B68"/>
    <w:rsid w:val="0085631C"/>
    <w:rsid w:val="0085641C"/>
    <w:rsid w:val="00856438"/>
    <w:rsid w:val="00856F13"/>
    <w:rsid w:val="00857397"/>
    <w:rsid w:val="008574E7"/>
    <w:rsid w:val="00861754"/>
    <w:rsid w:val="00861DE9"/>
    <w:rsid w:val="00862406"/>
    <w:rsid w:val="008624FF"/>
    <w:rsid w:val="008666D7"/>
    <w:rsid w:val="00866CA8"/>
    <w:rsid w:val="0086790E"/>
    <w:rsid w:val="0086791E"/>
    <w:rsid w:val="008679DF"/>
    <w:rsid w:val="00871B3D"/>
    <w:rsid w:val="00872C69"/>
    <w:rsid w:val="00873AA0"/>
    <w:rsid w:val="00873B92"/>
    <w:rsid w:val="0087411D"/>
    <w:rsid w:val="00874E26"/>
    <w:rsid w:val="008766DC"/>
    <w:rsid w:val="00876B43"/>
    <w:rsid w:val="0087716F"/>
    <w:rsid w:val="008809A6"/>
    <w:rsid w:val="0088193D"/>
    <w:rsid w:val="00881BC8"/>
    <w:rsid w:val="00882DEB"/>
    <w:rsid w:val="008838A3"/>
    <w:rsid w:val="00883976"/>
    <w:rsid w:val="00883DE9"/>
    <w:rsid w:val="00884DB8"/>
    <w:rsid w:val="00884E52"/>
    <w:rsid w:val="008851E6"/>
    <w:rsid w:val="00885747"/>
    <w:rsid w:val="008860B9"/>
    <w:rsid w:val="00886F26"/>
    <w:rsid w:val="00890994"/>
    <w:rsid w:val="00890C7C"/>
    <w:rsid w:val="00890F8C"/>
    <w:rsid w:val="008919FB"/>
    <w:rsid w:val="00891C6E"/>
    <w:rsid w:val="008922C2"/>
    <w:rsid w:val="00892701"/>
    <w:rsid w:val="008946B7"/>
    <w:rsid w:val="00895113"/>
    <w:rsid w:val="00896EE1"/>
    <w:rsid w:val="00897872"/>
    <w:rsid w:val="00897F13"/>
    <w:rsid w:val="008A0411"/>
    <w:rsid w:val="008A0788"/>
    <w:rsid w:val="008A07B6"/>
    <w:rsid w:val="008A1CC6"/>
    <w:rsid w:val="008A39D4"/>
    <w:rsid w:val="008A4B74"/>
    <w:rsid w:val="008A4EAB"/>
    <w:rsid w:val="008A58C6"/>
    <w:rsid w:val="008A60C1"/>
    <w:rsid w:val="008A65EC"/>
    <w:rsid w:val="008A6681"/>
    <w:rsid w:val="008A6A6E"/>
    <w:rsid w:val="008A6E23"/>
    <w:rsid w:val="008A701C"/>
    <w:rsid w:val="008A787D"/>
    <w:rsid w:val="008A7C51"/>
    <w:rsid w:val="008A7FBD"/>
    <w:rsid w:val="008B03C4"/>
    <w:rsid w:val="008B1A4E"/>
    <w:rsid w:val="008B2872"/>
    <w:rsid w:val="008B291E"/>
    <w:rsid w:val="008B3AF0"/>
    <w:rsid w:val="008B4D73"/>
    <w:rsid w:val="008B6BBE"/>
    <w:rsid w:val="008B751B"/>
    <w:rsid w:val="008B7911"/>
    <w:rsid w:val="008B79DB"/>
    <w:rsid w:val="008C0222"/>
    <w:rsid w:val="008C0CFF"/>
    <w:rsid w:val="008C195A"/>
    <w:rsid w:val="008C1A7A"/>
    <w:rsid w:val="008C1E98"/>
    <w:rsid w:val="008C2871"/>
    <w:rsid w:val="008C320D"/>
    <w:rsid w:val="008C53F3"/>
    <w:rsid w:val="008C703D"/>
    <w:rsid w:val="008C7645"/>
    <w:rsid w:val="008C7D0D"/>
    <w:rsid w:val="008D0901"/>
    <w:rsid w:val="008D1335"/>
    <w:rsid w:val="008D1CC6"/>
    <w:rsid w:val="008D2158"/>
    <w:rsid w:val="008D2C81"/>
    <w:rsid w:val="008D54BC"/>
    <w:rsid w:val="008D54D3"/>
    <w:rsid w:val="008D587B"/>
    <w:rsid w:val="008D5FF6"/>
    <w:rsid w:val="008D6271"/>
    <w:rsid w:val="008D62F9"/>
    <w:rsid w:val="008D6398"/>
    <w:rsid w:val="008D665E"/>
    <w:rsid w:val="008D6B8C"/>
    <w:rsid w:val="008D791A"/>
    <w:rsid w:val="008D7AD2"/>
    <w:rsid w:val="008E0711"/>
    <w:rsid w:val="008E0807"/>
    <w:rsid w:val="008E0875"/>
    <w:rsid w:val="008E0E6A"/>
    <w:rsid w:val="008E120E"/>
    <w:rsid w:val="008E317F"/>
    <w:rsid w:val="008E43C9"/>
    <w:rsid w:val="008E48DB"/>
    <w:rsid w:val="008E5CF9"/>
    <w:rsid w:val="008E62AE"/>
    <w:rsid w:val="008E726F"/>
    <w:rsid w:val="008E79CD"/>
    <w:rsid w:val="008E7DBA"/>
    <w:rsid w:val="008E7FC7"/>
    <w:rsid w:val="008F13A5"/>
    <w:rsid w:val="008F1938"/>
    <w:rsid w:val="008F1DD5"/>
    <w:rsid w:val="008F29B5"/>
    <w:rsid w:val="008F2B18"/>
    <w:rsid w:val="008F2E09"/>
    <w:rsid w:val="008F2E96"/>
    <w:rsid w:val="008F2EA8"/>
    <w:rsid w:val="008F316F"/>
    <w:rsid w:val="008F3493"/>
    <w:rsid w:val="008F3C0D"/>
    <w:rsid w:val="008F4294"/>
    <w:rsid w:val="008F4441"/>
    <w:rsid w:val="008F4BCE"/>
    <w:rsid w:val="008F5B85"/>
    <w:rsid w:val="008F764B"/>
    <w:rsid w:val="008F77B1"/>
    <w:rsid w:val="008F797E"/>
    <w:rsid w:val="008F7CD0"/>
    <w:rsid w:val="00900ECE"/>
    <w:rsid w:val="00901A18"/>
    <w:rsid w:val="009029D6"/>
    <w:rsid w:val="009031F0"/>
    <w:rsid w:val="009035C5"/>
    <w:rsid w:val="00904048"/>
    <w:rsid w:val="0090470F"/>
    <w:rsid w:val="00904758"/>
    <w:rsid w:val="009051C8"/>
    <w:rsid w:val="00905409"/>
    <w:rsid w:val="00905879"/>
    <w:rsid w:val="00905B1B"/>
    <w:rsid w:val="00905ECC"/>
    <w:rsid w:val="00905F9D"/>
    <w:rsid w:val="00906CEB"/>
    <w:rsid w:val="0090710A"/>
    <w:rsid w:val="00910004"/>
    <w:rsid w:val="00910153"/>
    <w:rsid w:val="009108B2"/>
    <w:rsid w:val="009118A8"/>
    <w:rsid w:val="00912368"/>
    <w:rsid w:val="00912820"/>
    <w:rsid w:val="00913424"/>
    <w:rsid w:val="009134FF"/>
    <w:rsid w:val="00914509"/>
    <w:rsid w:val="00914A01"/>
    <w:rsid w:val="00916611"/>
    <w:rsid w:val="009173E2"/>
    <w:rsid w:val="00917462"/>
    <w:rsid w:val="0091792E"/>
    <w:rsid w:val="00920974"/>
    <w:rsid w:val="00920AAE"/>
    <w:rsid w:val="009222D0"/>
    <w:rsid w:val="009224EC"/>
    <w:rsid w:val="00922D7C"/>
    <w:rsid w:val="009239BB"/>
    <w:rsid w:val="00924123"/>
    <w:rsid w:val="0092516E"/>
    <w:rsid w:val="0092556F"/>
    <w:rsid w:val="009256F9"/>
    <w:rsid w:val="00926114"/>
    <w:rsid w:val="00926854"/>
    <w:rsid w:val="009271CE"/>
    <w:rsid w:val="00927857"/>
    <w:rsid w:val="009307F2"/>
    <w:rsid w:val="00931E63"/>
    <w:rsid w:val="009320D4"/>
    <w:rsid w:val="00932114"/>
    <w:rsid w:val="00932976"/>
    <w:rsid w:val="00932AE1"/>
    <w:rsid w:val="00933D96"/>
    <w:rsid w:val="009345CA"/>
    <w:rsid w:val="00934889"/>
    <w:rsid w:val="009349A7"/>
    <w:rsid w:val="00935166"/>
    <w:rsid w:val="00935487"/>
    <w:rsid w:val="00935ED7"/>
    <w:rsid w:val="00936419"/>
    <w:rsid w:val="0093654F"/>
    <w:rsid w:val="0093743F"/>
    <w:rsid w:val="0093757B"/>
    <w:rsid w:val="00937F89"/>
    <w:rsid w:val="0094074A"/>
    <w:rsid w:val="00940C88"/>
    <w:rsid w:val="009421CA"/>
    <w:rsid w:val="00942DAE"/>
    <w:rsid w:val="00942E79"/>
    <w:rsid w:val="009432E3"/>
    <w:rsid w:val="009433E5"/>
    <w:rsid w:val="00943AAA"/>
    <w:rsid w:val="0094438E"/>
    <w:rsid w:val="009449A1"/>
    <w:rsid w:val="009449FE"/>
    <w:rsid w:val="00945B6C"/>
    <w:rsid w:val="00946A28"/>
    <w:rsid w:val="00947151"/>
    <w:rsid w:val="009507EC"/>
    <w:rsid w:val="00950BB4"/>
    <w:rsid w:val="009512B6"/>
    <w:rsid w:val="00951CDA"/>
    <w:rsid w:val="00951D6E"/>
    <w:rsid w:val="00952829"/>
    <w:rsid w:val="00952DFC"/>
    <w:rsid w:val="009532B9"/>
    <w:rsid w:val="0095346C"/>
    <w:rsid w:val="0095391D"/>
    <w:rsid w:val="00954A16"/>
    <w:rsid w:val="00955911"/>
    <w:rsid w:val="00955C83"/>
    <w:rsid w:val="00955EC7"/>
    <w:rsid w:val="009566AF"/>
    <w:rsid w:val="009568A6"/>
    <w:rsid w:val="00956F3A"/>
    <w:rsid w:val="00957933"/>
    <w:rsid w:val="00961133"/>
    <w:rsid w:val="009612A1"/>
    <w:rsid w:val="00961B71"/>
    <w:rsid w:val="00962376"/>
    <w:rsid w:val="00962C53"/>
    <w:rsid w:val="00963EBB"/>
    <w:rsid w:val="0096472E"/>
    <w:rsid w:val="00964A02"/>
    <w:rsid w:val="00964DEA"/>
    <w:rsid w:val="00965997"/>
    <w:rsid w:val="00966657"/>
    <w:rsid w:val="00966E9C"/>
    <w:rsid w:val="00967109"/>
    <w:rsid w:val="00967337"/>
    <w:rsid w:val="00967BBC"/>
    <w:rsid w:val="00970103"/>
    <w:rsid w:val="0097066B"/>
    <w:rsid w:val="00970D65"/>
    <w:rsid w:val="00971455"/>
    <w:rsid w:val="00971F67"/>
    <w:rsid w:val="009730B0"/>
    <w:rsid w:val="00973396"/>
    <w:rsid w:val="0097343E"/>
    <w:rsid w:val="00974045"/>
    <w:rsid w:val="0097454C"/>
    <w:rsid w:val="00974590"/>
    <w:rsid w:val="00974677"/>
    <w:rsid w:val="00974794"/>
    <w:rsid w:val="009749F3"/>
    <w:rsid w:val="00974FA3"/>
    <w:rsid w:val="00975E6F"/>
    <w:rsid w:val="009768B1"/>
    <w:rsid w:val="00977E7A"/>
    <w:rsid w:val="00980067"/>
    <w:rsid w:val="00980F2C"/>
    <w:rsid w:val="0098140C"/>
    <w:rsid w:val="009817B3"/>
    <w:rsid w:val="00981B7A"/>
    <w:rsid w:val="0098299F"/>
    <w:rsid w:val="00982B90"/>
    <w:rsid w:val="00982D50"/>
    <w:rsid w:val="00983665"/>
    <w:rsid w:val="0098625A"/>
    <w:rsid w:val="00987F4F"/>
    <w:rsid w:val="00990A84"/>
    <w:rsid w:val="00991088"/>
    <w:rsid w:val="00991380"/>
    <w:rsid w:val="00991C00"/>
    <w:rsid w:val="00992F7D"/>
    <w:rsid w:val="009930E6"/>
    <w:rsid w:val="009935B7"/>
    <w:rsid w:val="009935C8"/>
    <w:rsid w:val="00993A84"/>
    <w:rsid w:val="009943D9"/>
    <w:rsid w:val="0099570D"/>
    <w:rsid w:val="0099586B"/>
    <w:rsid w:val="009962B2"/>
    <w:rsid w:val="00997584"/>
    <w:rsid w:val="00997F4A"/>
    <w:rsid w:val="009A0F98"/>
    <w:rsid w:val="009A1557"/>
    <w:rsid w:val="009A184B"/>
    <w:rsid w:val="009A18DA"/>
    <w:rsid w:val="009A1CFA"/>
    <w:rsid w:val="009A2633"/>
    <w:rsid w:val="009A265A"/>
    <w:rsid w:val="009A2951"/>
    <w:rsid w:val="009A2AD2"/>
    <w:rsid w:val="009A413E"/>
    <w:rsid w:val="009A5309"/>
    <w:rsid w:val="009A5C52"/>
    <w:rsid w:val="009A5CEE"/>
    <w:rsid w:val="009A676C"/>
    <w:rsid w:val="009A6C7C"/>
    <w:rsid w:val="009A6F84"/>
    <w:rsid w:val="009A722D"/>
    <w:rsid w:val="009A7356"/>
    <w:rsid w:val="009A737C"/>
    <w:rsid w:val="009A7F09"/>
    <w:rsid w:val="009B1CED"/>
    <w:rsid w:val="009B2BFE"/>
    <w:rsid w:val="009B3419"/>
    <w:rsid w:val="009B350B"/>
    <w:rsid w:val="009B3D69"/>
    <w:rsid w:val="009B436E"/>
    <w:rsid w:val="009B47AD"/>
    <w:rsid w:val="009B5128"/>
    <w:rsid w:val="009B550D"/>
    <w:rsid w:val="009B5D6A"/>
    <w:rsid w:val="009B6FA1"/>
    <w:rsid w:val="009C02FE"/>
    <w:rsid w:val="009C03ED"/>
    <w:rsid w:val="009C162E"/>
    <w:rsid w:val="009C2B9D"/>
    <w:rsid w:val="009C2ED2"/>
    <w:rsid w:val="009C3424"/>
    <w:rsid w:val="009C387A"/>
    <w:rsid w:val="009C3C1E"/>
    <w:rsid w:val="009C3F6D"/>
    <w:rsid w:val="009C4A07"/>
    <w:rsid w:val="009C4FD9"/>
    <w:rsid w:val="009C50DB"/>
    <w:rsid w:val="009C5FA0"/>
    <w:rsid w:val="009C7D8D"/>
    <w:rsid w:val="009C7E28"/>
    <w:rsid w:val="009D0574"/>
    <w:rsid w:val="009D119A"/>
    <w:rsid w:val="009D2001"/>
    <w:rsid w:val="009D300E"/>
    <w:rsid w:val="009D3199"/>
    <w:rsid w:val="009D32FA"/>
    <w:rsid w:val="009D3D90"/>
    <w:rsid w:val="009D4386"/>
    <w:rsid w:val="009D53CE"/>
    <w:rsid w:val="009D63F9"/>
    <w:rsid w:val="009D69DE"/>
    <w:rsid w:val="009D7893"/>
    <w:rsid w:val="009E05E1"/>
    <w:rsid w:val="009E0A9F"/>
    <w:rsid w:val="009E0D45"/>
    <w:rsid w:val="009E15D3"/>
    <w:rsid w:val="009E176C"/>
    <w:rsid w:val="009E1821"/>
    <w:rsid w:val="009E199D"/>
    <w:rsid w:val="009E2044"/>
    <w:rsid w:val="009E2448"/>
    <w:rsid w:val="009E2A13"/>
    <w:rsid w:val="009E2D70"/>
    <w:rsid w:val="009E32AD"/>
    <w:rsid w:val="009E40F2"/>
    <w:rsid w:val="009E4666"/>
    <w:rsid w:val="009E5207"/>
    <w:rsid w:val="009E67DF"/>
    <w:rsid w:val="009E6AFA"/>
    <w:rsid w:val="009E6BC6"/>
    <w:rsid w:val="009E6DC2"/>
    <w:rsid w:val="009E71C9"/>
    <w:rsid w:val="009E7377"/>
    <w:rsid w:val="009E79AF"/>
    <w:rsid w:val="009F23FD"/>
    <w:rsid w:val="009F2674"/>
    <w:rsid w:val="009F458D"/>
    <w:rsid w:val="009F5815"/>
    <w:rsid w:val="009F5A8F"/>
    <w:rsid w:val="009F5C3D"/>
    <w:rsid w:val="009F6450"/>
    <w:rsid w:val="009F687B"/>
    <w:rsid w:val="00A007DD"/>
    <w:rsid w:val="00A00D5F"/>
    <w:rsid w:val="00A00F35"/>
    <w:rsid w:val="00A03496"/>
    <w:rsid w:val="00A03DEF"/>
    <w:rsid w:val="00A04AEA"/>
    <w:rsid w:val="00A0622B"/>
    <w:rsid w:val="00A06BFC"/>
    <w:rsid w:val="00A07ACA"/>
    <w:rsid w:val="00A10593"/>
    <w:rsid w:val="00A10749"/>
    <w:rsid w:val="00A11281"/>
    <w:rsid w:val="00A11AF3"/>
    <w:rsid w:val="00A11DA6"/>
    <w:rsid w:val="00A1247B"/>
    <w:rsid w:val="00A128BC"/>
    <w:rsid w:val="00A12C54"/>
    <w:rsid w:val="00A142CE"/>
    <w:rsid w:val="00A14D8F"/>
    <w:rsid w:val="00A16333"/>
    <w:rsid w:val="00A16A4C"/>
    <w:rsid w:val="00A16AEF"/>
    <w:rsid w:val="00A17EA4"/>
    <w:rsid w:val="00A21415"/>
    <w:rsid w:val="00A21B43"/>
    <w:rsid w:val="00A21FB9"/>
    <w:rsid w:val="00A22E52"/>
    <w:rsid w:val="00A243EE"/>
    <w:rsid w:val="00A2699F"/>
    <w:rsid w:val="00A26A1E"/>
    <w:rsid w:val="00A26DE2"/>
    <w:rsid w:val="00A2754D"/>
    <w:rsid w:val="00A2755D"/>
    <w:rsid w:val="00A2776D"/>
    <w:rsid w:val="00A2785C"/>
    <w:rsid w:val="00A27EC0"/>
    <w:rsid w:val="00A30656"/>
    <w:rsid w:val="00A3088A"/>
    <w:rsid w:val="00A308BE"/>
    <w:rsid w:val="00A3180A"/>
    <w:rsid w:val="00A31AC6"/>
    <w:rsid w:val="00A31ACE"/>
    <w:rsid w:val="00A32066"/>
    <w:rsid w:val="00A326B6"/>
    <w:rsid w:val="00A33D68"/>
    <w:rsid w:val="00A3472A"/>
    <w:rsid w:val="00A34915"/>
    <w:rsid w:val="00A36038"/>
    <w:rsid w:val="00A36EF0"/>
    <w:rsid w:val="00A376FA"/>
    <w:rsid w:val="00A377A4"/>
    <w:rsid w:val="00A37C1E"/>
    <w:rsid w:val="00A402CF"/>
    <w:rsid w:val="00A40FC0"/>
    <w:rsid w:val="00A413AC"/>
    <w:rsid w:val="00A41C83"/>
    <w:rsid w:val="00A4395B"/>
    <w:rsid w:val="00A4419F"/>
    <w:rsid w:val="00A4422C"/>
    <w:rsid w:val="00A44325"/>
    <w:rsid w:val="00A44685"/>
    <w:rsid w:val="00A44EBB"/>
    <w:rsid w:val="00A44F6D"/>
    <w:rsid w:val="00A45996"/>
    <w:rsid w:val="00A46784"/>
    <w:rsid w:val="00A47446"/>
    <w:rsid w:val="00A47E70"/>
    <w:rsid w:val="00A507A1"/>
    <w:rsid w:val="00A52DAB"/>
    <w:rsid w:val="00A530DD"/>
    <w:rsid w:val="00A53286"/>
    <w:rsid w:val="00A55128"/>
    <w:rsid w:val="00A55835"/>
    <w:rsid w:val="00A5699E"/>
    <w:rsid w:val="00A570EF"/>
    <w:rsid w:val="00A57F71"/>
    <w:rsid w:val="00A60706"/>
    <w:rsid w:val="00A61D78"/>
    <w:rsid w:val="00A6212B"/>
    <w:rsid w:val="00A62B37"/>
    <w:rsid w:val="00A632B7"/>
    <w:rsid w:val="00A632EB"/>
    <w:rsid w:val="00A638C7"/>
    <w:rsid w:val="00A63C72"/>
    <w:rsid w:val="00A64F6B"/>
    <w:rsid w:val="00A664E0"/>
    <w:rsid w:val="00A671CE"/>
    <w:rsid w:val="00A677DD"/>
    <w:rsid w:val="00A71FE2"/>
    <w:rsid w:val="00A7250A"/>
    <w:rsid w:val="00A725DB"/>
    <w:rsid w:val="00A72A76"/>
    <w:rsid w:val="00A72DE1"/>
    <w:rsid w:val="00A730E8"/>
    <w:rsid w:val="00A73BFE"/>
    <w:rsid w:val="00A73D8B"/>
    <w:rsid w:val="00A740DE"/>
    <w:rsid w:val="00A7434F"/>
    <w:rsid w:val="00A7613D"/>
    <w:rsid w:val="00A766B8"/>
    <w:rsid w:val="00A76980"/>
    <w:rsid w:val="00A80C11"/>
    <w:rsid w:val="00A81C95"/>
    <w:rsid w:val="00A81EB8"/>
    <w:rsid w:val="00A8205B"/>
    <w:rsid w:val="00A8255B"/>
    <w:rsid w:val="00A82733"/>
    <w:rsid w:val="00A8285A"/>
    <w:rsid w:val="00A82FD7"/>
    <w:rsid w:val="00A83254"/>
    <w:rsid w:val="00A83501"/>
    <w:rsid w:val="00A83E7D"/>
    <w:rsid w:val="00A83ED4"/>
    <w:rsid w:val="00A84016"/>
    <w:rsid w:val="00A852F0"/>
    <w:rsid w:val="00A85B4F"/>
    <w:rsid w:val="00A863EE"/>
    <w:rsid w:val="00A86D03"/>
    <w:rsid w:val="00A87642"/>
    <w:rsid w:val="00A879FD"/>
    <w:rsid w:val="00A90922"/>
    <w:rsid w:val="00A90F9B"/>
    <w:rsid w:val="00A920D6"/>
    <w:rsid w:val="00A928E5"/>
    <w:rsid w:val="00A92CEA"/>
    <w:rsid w:val="00A9326F"/>
    <w:rsid w:val="00A934D0"/>
    <w:rsid w:val="00A94392"/>
    <w:rsid w:val="00A956EF"/>
    <w:rsid w:val="00A95754"/>
    <w:rsid w:val="00A9707C"/>
    <w:rsid w:val="00A9721B"/>
    <w:rsid w:val="00A97E24"/>
    <w:rsid w:val="00AA0428"/>
    <w:rsid w:val="00AA08A0"/>
    <w:rsid w:val="00AA13CC"/>
    <w:rsid w:val="00AA230E"/>
    <w:rsid w:val="00AA2463"/>
    <w:rsid w:val="00AA3A7F"/>
    <w:rsid w:val="00AA4C5E"/>
    <w:rsid w:val="00AA540C"/>
    <w:rsid w:val="00AA73DA"/>
    <w:rsid w:val="00AA7DFA"/>
    <w:rsid w:val="00AB057B"/>
    <w:rsid w:val="00AB0AE4"/>
    <w:rsid w:val="00AB11E9"/>
    <w:rsid w:val="00AB15A0"/>
    <w:rsid w:val="00AB1DF1"/>
    <w:rsid w:val="00AB2179"/>
    <w:rsid w:val="00AB2867"/>
    <w:rsid w:val="00AB2A1A"/>
    <w:rsid w:val="00AB3629"/>
    <w:rsid w:val="00AB37CE"/>
    <w:rsid w:val="00AB382F"/>
    <w:rsid w:val="00AB4399"/>
    <w:rsid w:val="00AB4891"/>
    <w:rsid w:val="00AB502E"/>
    <w:rsid w:val="00AB690B"/>
    <w:rsid w:val="00AB6C53"/>
    <w:rsid w:val="00AB7302"/>
    <w:rsid w:val="00AC0B41"/>
    <w:rsid w:val="00AC0D23"/>
    <w:rsid w:val="00AC2B26"/>
    <w:rsid w:val="00AC32AC"/>
    <w:rsid w:val="00AC4067"/>
    <w:rsid w:val="00AC6137"/>
    <w:rsid w:val="00AC6156"/>
    <w:rsid w:val="00AC6556"/>
    <w:rsid w:val="00AC6C3E"/>
    <w:rsid w:val="00AC6F5F"/>
    <w:rsid w:val="00AD0065"/>
    <w:rsid w:val="00AD0483"/>
    <w:rsid w:val="00AD0624"/>
    <w:rsid w:val="00AD0B46"/>
    <w:rsid w:val="00AD1841"/>
    <w:rsid w:val="00AD2D40"/>
    <w:rsid w:val="00AD34E1"/>
    <w:rsid w:val="00AD3B6A"/>
    <w:rsid w:val="00AD40C5"/>
    <w:rsid w:val="00AD42E1"/>
    <w:rsid w:val="00AD482F"/>
    <w:rsid w:val="00AD4E29"/>
    <w:rsid w:val="00AD530D"/>
    <w:rsid w:val="00AD5C74"/>
    <w:rsid w:val="00AD720F"/>
    <w:rsid w:val="00AD73C0"/>
    <w:rsid w:val="00AD7FB3"/>
    <w:rsid w:val="00AE0052"/>
    <w:rsid w:val="00AE20D4"/>
    <w:rsid w:val="00AE2673"/>
    <w:rsid w:val="00AE2CC3"/>
    <w:rsid w:val="00AE2DDF"/>
    <w:rsid w:val="00AE30CF"/>
    <w:rsid w:val="00AE364F"/>
    <w:rsid w:val="00AE4202"/>
    <w:rsid w:val="00AE4620"/>
    <w:rsid w:val="00AE5600"/>
    <w:rsid w:val="00AE63A0"/>
    <w:rsid w:val="00AE6F49"/>
    <w:rsid w:val="00AE737F"/>
    <w:rsid w:val="00AE7EA7"/>
    <w:rsid w:val="00AF0536"/>
    <w:rsid w:val="00AF1890"/>
    <w:rsid w:val="00AF2DD2"/>
    <w:rsid w:val="00AF3473"/>
    <w:rsid w:val="00AF386C"/>
    <w:rsid w:val="00AF45CD"/>
    <w:rsid w:val="00AF45F4"/>
    <w:rsid w:val="00AF4A07"/>
    <w:rsid w:val="00AF4E18"/>
    <w:rsid w:val="00AF5C29"/>
    <w:rsid w:val="00AF6D82"/>
    <w:rsid w:val="00AF7515"/>
    <w:rsid w:val="00B00341"/>
    <w:rsid w:val="00B00B57"/>
    <w:rsid w:val="00B010E3"/>
    <w:rsid w:val="00B0180E"/>
    <w:rsid w:val="00B01C1D"/>
    <w:rsid w:val="00B02636"/>
    <w:rsid w:val="00B039EC"/>
    <w:rsid w:val="00B05534"/>
    <w:rsid w:val="00B06531"/>
    <w:rsid w:val="00B075E1"/>
    <w:rsid w:val="00B076EB"/>
    <w:rsid w:val="00B07ABB"/>
    <w:rsid w:val="00B07FFB"/>
    <w:rsid w:val="00B10F5F"/>
    <w:rsid w:val="00B11D6A"/>
    <w:rsid w:val="00B12191"/>
    <w:rsid w:val="00B13226"/>
    <w:rsid w:val="00B134CB"/>
    <w:rsid w:val="00B13CBD"/>
    <w:rsid w:val="00B140DB"/>
    <w:rsid w:val="00B14A65"/>
    <w:rsid w:val="00B15481"/>
    <w:rsid w:val="00B15ABB"/>
    <w:rsid w:val="00B15B9E"/>
    <w:rsid w:val="00B1690B"/>
    <w:rsid w:val="00B16A7A"/>
    <w:rsid w:val="00B16D13"/>
    <w:rsid w:val="00B16FD7"/>
    <w:rsid w:val="00B174FB"/>
    <w:rsid w:val="00B178FE"/>
    <w:rsid w:val="00B17FD1"/>
    <w:rsid w:val="00B20E35"/>
    <w:rsid w:val="00B21279"/>
    <w:rsid w:val="00B21E5B"/>
    <w:rsid w:val="00B22DF1"/>
    <w:rsid w:val="00B2300E"/>
    <w:rsid w:val="00B2333A"/>
    <w:rsid w:val="00B235F4"/>
    <w:rsid w:val="00B2607F"/>
    <w:rsid w:val="00B26195"/>
    <w:rsid w:val="00B26231"/>
    <w:rsid w:val="00B27C79"/>
    <w:rsid w:val="00B27F94"/>
    <w:rsid w:val="00B300B1"/>
    <w:rsid w:val="00B30D09"/>
    <w:rsid w:val="00B30F32"/>
    <w:rsid w:val="00B31E2B"/>
    <w:rsid w:val="00B31ED2"/>
    <w:rsid w:val="00B3360C"/>
    <w:rsid w:val="00B347E8"/>
    <w:rsid w:val="00B34A43"/>
    <w:rsid w:val="00B34FB1"/>
    <w:rsid w:val="00B35423"/>
    <w:rsid w:val="00B35CC0"/>
    <w:rsid w:val="00B408DE"/>
    <w:rsid w:val="00B40ABD"/>
    <w:rsid w:val="00B40BA4"/>
    <w:rsid w:val="00B40E76"/>
    <w:rsid w:val="00B41217"/>
    <w:rsid w:val="00B42D10"/>
    <w:rsid w:val="00B4374E"/>
    <w:rsid w:val="00B44656"/>
    <w:rsid w:val="00B45A16"/>
    <w:rsid w:val="00B46B78"/>
    <w:rsid w:val="00B47C0A"/>
    <w:rsid w:val="00B50132"/>
    <w:rsid w:val="00B503F0"/>
    <w:rsid w:val="00B50621"/>
    <w:rsid w:val="00B50707"/>
    <w:rsid w:val="00B52B4D"/>
    <w:rsid w:val="00B52D23"/>
    <w:rsid w:val="00B52D67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D7E"/>
    <w:rsid w:val="00B55E48"/>
    <w:rsid w:val="00B6023C"/>
    <w:rsid w:val="00B60546"/>
    <w:rsid w:val="00B614F8"/>
    <w:rsid w:val="00B619BE"/>
    <w:rsid w:val="00B61FEB"/>
    <w:rsid w:val="00B625C5"/>
    <w:rsid w:val="00B63AB3"/>
    <w:rsid w:val="00B64038"/>
    <w:rsid w:val="00B642D5"/>
    <w:rsid w:val="00B64474"/>
    <w:rsid w:val="00B64C3C"/>
    <w:rsid w:val="00B65EF1"/>
    <w:rsid w:val="00B6661B"/>
    <w:rsid w:val="00B667C5"/>
    <w:rsid w:val="00B67E51"/>
    <w:rsid w:val="00B67FC0"/>
    <w:rsid w:val="00B704CB"/>
    <w:rsid w:val="00B705D1"/>
    <w:rsid w:val="00B71355"/>
    <w:rsid w:val="00B718B2"/>
    <w:rsid w:val="00B71F0A"/>
    <w:rsid w:val="00B7221F"/>
    <w:rsid w:val="00B7529A"/>
    <w:rsid w:val="00B75A4C"/>
    <w:rsid w:val="00B771B2"/>
    <w:rsid w:val="00B77537"/>
    <w:rsid w:val="00B77F3E"/>
    <w:rsid w:val="00B8063A"/>
    <w:rsid w:val="00B808CE"/>
    <w:rsid w:val="00B80FF9"/>
    <w:rsid w:val="00B81529"/>
    <w:rsid w:val="00B8244B"/>
    <w:rsid w:val="00B825F6"/>
    <w:rsid w:val="00B82661"/>
    <w:rsid w:val="00B8296C"/>
    <w:rsid w:val="00B82E23"/>
    <w:rsid w:val="00B83BC7"/>
    <w:rsid w:val="00B83F14"/>
    <w:rsid w:val="00B84852"/>
    <w:rsid w:val="00B86576"/>
    <w:rsid w:val="00B86B6D"/>
    <w:rsid w:val="00B875E9"/>
    <w:rsid w:val="00B87873"/>
    <w:rsid w:val="00B9005E"/>
    <w:rsid w:val="00B90FD9"/>
    <w:rsid w:val="00B93D8B"/>
    <w:rsid w:val="00B96626"/>
    <w:rsid w:val="00B9778B"/>
    <w:rsid w:val="00B97C5D"/>
    <w:rsid w:val="00B97E2A"/>
    <w:rsid w:val="00BA030D"/>
    <w:rsid w:val="00BA05C9"/>
    <w:rsid w:val="00BA06E3"/>
    <w:rsid w:val="00BA0C8C"/>
    <w:rsid w:val="00BA109A"/>
    <w:rsid w:val="00BA1642"/>
    <w:rsid w:val="00BA1B8D"/>
    <w:rsid w:val="00BA28CF"/>
    <w:rsid w:val="00BA331C"/>
    <w:rsid w:val="00BA3349"/>
    <w:rsid w:val="00BA350E"/>
    <w:rsid w:val="00BA36BF"/>
    <w:rsid w:val="00BA3CA4"/>
    <w:rsid w:val="00BA4A56"/>
    <w:rsid w:val="00BA4FB5"/>
    <w:rsid w:val="00BA50C3"/>
    <w:rsid w:val="00BA6D64"/>
    <w:rsid w:val="00BA736C"/>
    <w:rsid w:val="00BB09C7"/>
    <w:rsid w:val="00BB0DC3"/>
    <w:rsid w:val="00BB1CC1"/>
    <w:rsid w:val="00BB1E78"/>
    <w:rsid w:val="00BB399B"/>
    <w:rsid w:val="00BB3AEB"/>
    <w:rsid w:val="00BB3B08"/>
    <w:rsid w:val="00BB4972"/>
    <w:rsid w:val="00BB4CB8"/>
    <w:rsid w:val="00BB4CBA"/>
    <w:rsid w:val="00BB5613"/>
    <w:rsid w:val="00BB6430"/>
    <w:rsid w:val="00BB6A53"/>
    <w:rsid w:val="00BB6B31"/>
    <w:rsid w:val="00BC0827"/>
    <w:rsid w:val="00BC0D85"/>
    <w:rsid w:val="00BC15A4"/>
    <w:rsid w:val="00BC35B5"/>
    <w:rsid w:val="00BC39FF"/>
    <w:rsid w:val="00BC3AF1"/>
    <w:rsid w:val="00BC4269"/>
    <w:rsid w:val="00BC4453"/>
    <w:rsid w:val="00BC5403"/>
    <w:rsid w:val="00BC5AC5"/>
    <w:rsid w:val="00BC6C4E"/>
    <w:rsid w:val="00BC7455"/>
    <w:rsid w:val="00BC7C28"/>
    <w:rsid w:val="00BD0600"/>
    <w:rsid w:val="00BD0E0B"/>
    <w:rsid w:val="00BD279D"/>
    <w:rsid w:val="00BD36FB"/>
    <w:rsid w:val="00BD3A13"/>
    <w:rsid w:val="00BD5AE8"/>
    <w:rsid w:val="00BD5E3C"/>
    <w:rsid w:val="00BD64F8"/>
    <w:rsid w:val="00BD6E6B"/>
    <w:rsid w:val="00BE0FD3"/>
    <w:rsid w:val="00BE105C"/>
    <w:rsid w:val="00BE15D8"/>
    <w:rsid w:val="00BE1993"/>
    <w:rsid w:val="00BE2DAB"/>
    <w:rsid w:val="00BE3BE3"/>
    <w:rsid w:val="00BE4185"/>
    <w:rsid w:val="00BE4A6A"/>
    <w:rsid w:val="00BE50CD"/>
    <w:rsid w:val="00BE52BB"/>
    <w:rsid w:val="00BE5E26"/>
    <w:rsid w:val="00BE698C"/>
    <w:rsid w:val="00BE754A"/>
    <w:rsid w:val="00BE77A9"/>
    <w:rsid w:val="00BE789D"/>
    <w:rsid w:val="00BF1759"/>
    <w:rsid w:val="00BF21C3"/>
    <w:rsid w:val="00BF24D1"/>
    <w:rsid w:val="00BF2782"/>
    <w:rsid w:val="00BF27E1"/>
    <w:rsid w:val="00BF3045"/>
    <w:rsid w:val="00BF3830"/>
    <w:rsid w:val="00BF394D"/>
    <w:rsid w:val="00BF3960"/>
    <w:rsid w:val="00BF3A83"/>
    <w:rsid w:val="00BF3AFF"/>
    <w:rsid w:val="00BF4095"/>
    <w:rsid w:val="00BF6172"/>
    <w:rsid w:val="00BF639F"/>
    <w:rsid w:val="00C0018C"/>
    <w:rsid w:val="00C0058C"/>
    <w:rsid w:val="00C0069F"/>
    <w:rsid w:val="00C00FA9"/>
    <w:rsid w:val="00C025EB"/>
    <w:rsid w:val="00C0274C"/>
    <w:rsid w:val="00C035D9"/>
    <w:rsid w:val="00C04139"/>
    <w:rsid w:val="00C042AF"/>
    <w:rsid w:val="00C0556B"/>
    <w:rsid w:val="00C05D8F"/>
    <w:rsid w:val="00C06126"/>
    <w:rsid w:val="00C062CA"/>
    <w:rsid w:val="00C06C41"/>
    <w:rsid w:val="00C076A3"/>
    <w:rsid w:val="00C07978"/>
    <w:rsid w:val="00C10701"/>
    <w:rsid w:val="00C11121"/>
    <w:rsid w:val="00C11712"/>
    <w:rsid w:val="00C118E0"/>
    <w:rsid w:val="00C12544"/>
    <w:rsid w:val="00C136A6"/>
    <w:rsid w:val="00C1375E"/>
    <w:rsid w:val="00C138D6"/>
    <w:rsid w:val="00C16840"/>
    <w:rsid w:val="00C168C6"/>
    <w:rsid w:val="00C16A56"/>
    <w:rsid w:val="00C172F5"/>
    <w:rsid w:val="00C17D31"/>
    <w:rsid w:val="00C17D9F"/>
    <w:rsid w:val="00C20182"/>
    <w:rsid w:val="00C20516"/>
    <w:rsid w:val="00C20F4E"/>
    <w:rsid w:val="00C219F0"/>
    <w:rsid w:val="00C22470"/>
    <w:rsid w:val="00C2412B"/>
    <w:rsid w:val="00C2448E"/>
    <w:rsid w:val="00C24E1D"/>
    <w:rsid w:val="00C260A1"/>
    <w:rsid w:val="00C30A03"/>
    <w:rsid w:val="00C322F9"/>
    <w:rsid w:val="00C3345A"/>
    <w:rsid w:val="00C33600"/>
    <w:rsid w:val="00C33713"/>
    <w:rsid w:val="00C33D53"/>
    <w:rsid w:val="00C344DF"/>
    <w:rsid w:val="00C367B1"/>
    <w:rsid w:val="00C36EE2"/>
    <w:rsid w:val="00C3742A"/>
    <w:rsid w:val="00C37A62"/>
    <w:rsid w:val="00C402BB"/>
    <w:rsid w:val="00C41F1A"/>
    <w:rsid w:val="00C42AC6"/>
    <w:rsid w:val="00C42D5A"/>
    <w:rsid w:val="00C42D6F"/>
    <w:rsid w:val="00C44022"/>
    <w:rsid w:val="00C4539D"/>
    <w:rsid w:val="00C45879"/>
    <w:rsid w:val="00C458AC"/>
    <w:rsid w:val="00C4599A"/>
    <w:rsid w:val="00C45E88"/>
    <w:rsid w:val="00C460F5"/>
    <w:rsid w:val="00C4720A"/>
    <w:rsid w:val="00C4727C"/>
    <w:rsid w:val="00C47F2E"/>
    <w:rsid w:val="00C50695"/>
    <w:rsid w:val="00C51459"/>
    <w:rsid w:val="00C5160F"/>
    <w:rsid w:val="00C52735"/>
    <w:rsid w:val="00C52A92"/>
    <w:rsid w:val="00C52CA4"/>
    <w:rsid w:val="00C5442E"/>
    <w:rsid w:val="00C54BEB"/>
    <w:rsid w:val="00C550F1"/>
    <w:rsid w:val="00C5571D"/>
    <w:rsid w:val="00C55D04"/>
    <w:rsid w:val="00C563F6"/>
    <w:rsid w:val="00C56631"/>
    <w:rsid w:val="00C57862"/>
    <w:rsid w:val="00C604D9"/>
    <w:rsid w:val="00C60FAA"/>
    <w:rsid w:val="00C613E6"/>
    <w:rsid w:val="00C61C41"/>
    <w:rsid w:val="00C6290F"/>
    <w:rsid w:val="00C63735"/>
    <w:rsid w:val="00C63C1A"/>
    <w:rsid w:val="00C64816"/>
    <w:rsid w:val="00C649FD"/>
    <w:rsid w:val="00C66028"/>
    <w:rsid w:val="00C673DC"/>
    <w:rsid w:val="00C67B92"/>
    <w:rsid w:val="00C70F4A"/>
    <w:rsid w:val="00C716CA"/>
    <w:rsid w:val="00C71E0A"/>
    <w:rsid w:val="00C73295"/>
    <w:rsid w:val="00C73655"/>
    <w:rsid w:val="00C739D9"/>
    <w:rsid w:val="00C73C42"/>
    <w:rsid w:val="00C74835"/>
    <w:rsid w:val="00C7493C"/>
    <w:rsid w:val="00C774D3"/>
    <w:rsid w:val="00C8027C"/>
    <w:rsid w:val="00C806E9"/>
    <w:rsid w:val="00C809B9"/>
    <w:rsid w:val="00C83013"/>
    <w:rsid w:val="00C8366E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0CA1"/>
    <w:rsid w:val="00CA115B"/>
    <w:rsid w:val="00CA18DA"/>
    <w:rsid w:val="00CA1F55"/>
    <w:rsid w:val="00CA2621"/>
    <w:rsid w:val="00CA2ED0"/>
    <w:rsid w:val="00CA2FAB"/>
    <w:rsid w:val="00CA30DC"/>
    <w:rsid w:val="00CA3678"/>
    <w:rsid w:val="00CA3FA1"/>
    <w:rsid w:val="00CA48F6"/>
    <w:rsid w:val="00CA50A6"/>
    <w:rsid w:val="00CA528A"/>
    <w:rsid w:val="00CA5422"/>
    <w:rsid w:val="00CA7199"/>
    <w:rsid w:val="00CA7256"/>
    <w:rsid w:val="00CA7E34"/>
    <w:rsid w:val="00CB0BC4"/>
    <w:rsid w:val="00CB11E0"/>
    <w:rsid w:val="00CB1458"/>
    <w:rsid w:val="00CB2259"/>
    <w:rsid w:val="00CB33D7"/>
    <w:rsid w:val="00CB3714"/>
    <w:rsid w:val="00CB4DE2"/>
    <w:rsid w:val="00CB57DE"/>
    <w:rsid w:val="00CB6F91"/>
    <w:rsid w:val="00CC004A"/>
    <w:rsid w:val="00CC1B29"/>
    <w:rsid w:val="00CC38AA"/>
    <w:rsid w:val="00CC475F"/>
    <w:rsid w:val="00CC4C7D"/>
    <w:rsid w:val="00CC4D6C"/>
    <w:rsid w:val="00CC54FC"/>
    <w:rsid w:val="00CC59DF"/>
    <w:rsid w:val="00CC5A60"/>
    <w:rsid w:val="00CC6082"/>
    <w:rsid w:val="00CC6C6E"/>
    <w:rsid w:val="00CC740D"/>
    <w:rsid w:val="00CC76E6"/>
    <w:rsid w:val="00CC7FD1"/>
    <w:rsid w:val="00CC7FFB"/>
    <w:rsid w:val="00CD01E6"/>
    <w:rsid w:val="00CD05C8"/>
    <w:rsid w:val="00CD06F2"/>
    <w:rsid w:val="00CD1005"/>
    <w:rsid w:val="00CD1326"/>
    <w:rsid w:val="00CD15DA"/>
    <w:rsid w:val="00CD1828"/>
    <w:rsid w:val="00CD1A92"/>
    <w:rsid w:val="00CD1F55"/>
    <w:rsid w:val="00CD258E"/>
    <w:rsid w:val="00CD3D69"/>
    <w:rsid w:val="00CD42D9"/>
    <w:rsid w:val="00CD4C14"/>
    <w:rsid w:val="00CD57D6"/>
    <w:rsid w:val="00CD61C0"/>
    <w:rsid w:val="00CD664C"/>
    <w:rsid w:val="00CD69CD"/>
    <w:rsid w:val="00CD6ED2"/>
    <w:rsid w:val="00CD794E"/>
    <w:rsid w:val="00CD7FFE"/>
    <w:rsid w:val="00CE0A18"/>
    <w:rsid w:val="00CE1A22"/>
    <w:rsid w:val="00CE1D90"/>
    <w:rsid w:val="00CE1ECB"/>
    <w:rsid w:val="00CE2781"/>
    <w:rsid w:val="00CE28A9"/>
    <w:rsid w:val="00CE2E9F"/>
    <w:rsid w:val="00CE33DA"/>
    <w:rsid w:val="00CE3838"/>
    <w:rsid w:val="00CE3BE7"/>
    <w:rsid w:val="00CE3C10"/>
    <w:rsid w:val="00CE3C85"/>
    <w:rsid w:val="00CE48AC"/>
    <w:rsid w:val="00CE5B3C"/>
    <w:rsid w:val="00CE5D62"/>
    <w:rsid w:val="00CE6634"/>
    <w:rsid w:val="00CE6B7F"/>
    <w:rsid w:val="00CE6D02"/>
    <w:rsid w:val="00CE6EDE"/>
    <w:rsid w:val="00CE7085"/>
    <w:rsid w:val="00CE7152"/>
    <w:rsid w:val="00CF03F1"/>
    <w:rsid w:val="00CF08D7"/>
    <w:rsid w:val="00CF094B"/>
    <w:rsid w:val="00CF0BD5"/>
    <w:rsid w:val="00CF299F"/>
    <w:rsid w:val="00CF2B14"/>
    <w:rsid w:val="00CF493E"/>
    <w:rsid w:val="00CF5168"/>
    <w:rsid w:val="00CF5EC2"/>
    <w:rsid w:val="00CF62BB"/>
    <w:rsid w:val="00CF7357"/>
    <w:rsid w:val="00CF7811"/>
    <w:rsid w:val="00D0140B"/>
    <w:rsid w:val="00D01698"/>
    <w:rsid w:val="00D020D2"/>
    <w:rsid w:val="00D028B5"/>
    <w:rsid w:val="00D0291E"/>
    <w:rsid w:val="00D03B54"/>
    <w:rsid w:val="00D03CA0"/>
    <w:rsid w:val="00D045B1"/>
    <w:rsid w:val="00D051A3"/>
    <w:rsid w:val="00D0592B"/>
    <w:rsid w:val="00D07415"/>
    <w:rsid w:val="00D0752F"/>
    <w:rsid w:val="00D07B47"/>
    <w:rsid w:val="00D1093F"/>
    <w:rsid w:val="00D11B07"/>
    <w:rsid w:val="00D12684"/>
    <w:rsid w:val="00D127F7"/>
    <w:rsid w:val="00D128A0"/>
    <w:rsid w:val="00D129E1"/>
    <w:rsid w:val="00D13AF7"/>
    <w:rsid w:val="00D14BDC"/>
    <w:rsid w:val="00D1547D"/>
    <w:rsid w:val="00D15834"/>
    <w:rsid w:val="00D15D1D"/>
    <w:rsid w:val="00D17B45"/>
    <w:rsid w:val="00D17D34"/>
    <w:rsid w:val="00D20075"/>
    <w:rsid w:val="00D20A32"/>
    <w:rsid w:val="00D21AD8"/>
    <w:rsid w:val="00D2291B"/>
    <w:rsid w:val="00D233A3"/>
    <w:rsid w:val="00D2389D"/>
    <w:rsid w:val="00D23AC8"/>
    <w:rsid w:val="00D24B5B"/>
    <w:rsid w:val="00D24E56"/>
    <w:rsid w:val="00D251E9"/>
    <w:rsid w:val="00D25335"/>
    <w:rsid w:val="00D2569F"/>
    <w:rsid w:val="00D25C6F"/>
    <w:rsid w:val="00D2651B"/>
    <w:rsid w:val="00D2660D"/>
    <w:rsid w:val="00D27873"/>
    <w:rsid w:val="00D27E06"/>
    <w:rsid w:val="00D317C2"/>
    <w:rsid w:val="00D31F9A"/>
    <w:rsid w:val="00D32033"/>
    <w:rsid w:val="00D322C4"/>
    <w:rsid w:val="00D32B0C"/>
    <w:rsid w:val="00D33EDF"/>
    <w:rsid w:val="00D34094"/>
    <w:rsid w:val="00D34B96"/>
    <w:rsid w:val="00D34BA7"/>
    <w:rsid w:val="00D350C9"/>
    <w:rsid w:val="00D35628"/>
    <w:rsid w:val="00D377E1"/>
    <w:rsid w:val="00D4032C"/>
    <w:rsid w:val="00D40C3D"/>
    <w:rsid w:val="00D40D67"/>
    <w:rsid w:val="00D413F6"/>
    <w:rsid w:val="00D41622"/>
    <w:rsid w:val="00D43742"/>
    <w:rsid w:val="00D43FDA"/>
    <w:rsid w:val="00D44488"/>
    <w:rsid w:val="00D44952"/>
    <w:rsid w:val="00D45776"/>
    <w:rsid w:val="00D45B74"/>
    <w:rsid w:val="00D4776B"/>
    <w:rsid w:val="00D47AAC"/>
    <w:rsid w:val="00D47B5E"/>
    <w:rsid w:val="00D500FB"/>
    <w:rsid w:val="00D5018F"/>
    <w:rsid w:val="00D504D2"/>
    <w:rsid w:val="00D50785"/>
    <w:rsid w:val="00D507C5"/>
    <w:rsid w:val="00D5171B"/>
    <w:rsid w:val="00D51DA3"/>
    <w:rsid w:val="00D5234E"/>
    <w:rsid w:val="00D52DEF"/>
    <w:rsid w:val="00D54ABF"/>
    <w:rsid w:val="00D55157"/>
    <w:rsid w:val="00D56017"/>
    <w:rsid w:val="00D56781"/>
    <w:rsid w:val="00D5765E"/>
    <w:rsid w:val="00D5781B"/>
    <w:rsid w:val="00D57CB9"/>
    <w:rsid w:val="00D60117"/>
    <w:rsid w:val="00D6118A"/>
    <w:rsid w:val="00D61CFF"/>
    <w:rsid w:val="00D61E64"/>
    <w:rsid w:val="00D61FD4"/>
    <w:rsid w:val="00D6297A"/>
    <w:rsid w:val="00D62F56"/>
    <w:rsid w:val="00D6360C"/>
    <w:rsid w:val="00D64714"/>
    <w:rsid w:val="00D65483"/>
    <w:rsid w:val="00D66BC4"/>
    <w:rsid w:val="00D66DB4"/>
    <w:rsid w:val="00D67393"/>
    <w:rsid w:val="00D67502"/>
    <w:rsid w:val="00D67E08"/>
    <w:rsid w:val="00D67FC9"/>
    <w:rsid w:val="00D7023F"/>
    <w:rsid w:val="00D7032C"/>
    <w:rsid w:val="00D70438"/>
    <w:rsid w:val="00D7067B"/>
    <w:rsid w:val="00D70958"/>
    <w:rsid w:val="00D7099F"/>
    <w:rsid w:val="00D712EC"/>
    <w:rsid w:val="00D7175C"/>
    <w:rsid w:val="00D71CE1"/>
    <w:rsid w:val="00D72B2E"/>
    <w:rsid w:val="00D74B6B"/>
    <w:rsid w:val="00D751D3"/>
    <w:rsid w:val="00D760A8"/>
    <w:rsid w:val="00D76CB8"/>
    <w:rsid w:val="00D77732"/>
    <w:rsid w:val="00D77A26"/>
    <w:rsid w:val="00D80C65"/>
    <w:rsid w:val="00D812CF"/>
    <w:rsid w:val="00D84149"/>
    <w:rsid w:val="00D8495E"/>
    <w:rsid w:val="00D86626"/>
    <w:rsid w:val="00D9074A"/>
    <w:rsid w:val="00D9097D"/>
    <w:rsid w:val="00D9284D"/>
    <w:rsid w:val="00D93E2A"/>
    <w:rsid w:val="00D9417C"/>
    <w:rsid w:val="00D94430"/>
    <w:rsid w:val="00D949C7"/>
    <w:rsid w:val="00D94E69"/>
    <w:rsid w:val="00D952E4"/>
    <w:rsid w:val="00D95B22"/>
    <w:rsid w:val="00D96026"/>
    <w:rsid w:val="00D96636"/>
    <w:rsid w:val="00D96CA2"/>
    <w:rsid w:val="00D972B3"/>
    <w:rsid w:val="00D97ECC"/>
    <w:rsid w:val="00DA00B4"/>
    <w:rsid w:val="00DA16DA"/>
    <w:rsid w:val="00DA1C5B"/>
    <w:rsid w:val="00DA296F"/>
    <w:rsid w:val="00DA32E6"/>
    <w:rsid w:val="00DA32F7"/>
    <w:rsid w:val="00DA4B93"/>
    <w:rsid w:val="00DA57FC"/>
    <w:rsid w:val="00DA6E41"/>
    <w:rsid w:val="00DA6EB2"/>
    <w:rsid w:val="00DA7113"/>
    <w:rsid w:val="00DA7B9F"/>
    <w:rsid w:val="00DB0BBB"/>
    <w:rsid w:val="00DB122A"/>
    <w:rsid w:val="00DB227D"/>
    <w:rsid w:val="00DB2997"/>
    <w:rsid w:val="00DB2EDA"/>
    <w:rsid w:val="00DB382B"/>
    <w:rsid w:val="00DB49E1"/>
    <w:rsid w:val="00DB4DEE"/>
    <w:rsid w:val="00DB51B8"/>
    <w:rsid w:val="00DB5329"/>
    <w:rsid w:val="00DB6D92"/>
    <w:rsid w:val="00DB7520"/>
    <w:rsid w:val="00DB76FA"/>
    <w:rsid w:val="00DC0462"/>
    <w:rsid w:val="00DC095B"/>
    <w:rsid w:val="00DC0A8A"/>
    <w:rsid w:val="00DC0AAD"/>
    <w:rsid w:val="00DC0CBC"/>
    <w:rsid w:val="00DC1A2A"/>
    <w:rsid w:val="00DC32FA"/>
    <w:rsid w:val="00DC37D1"/>
    <w:rsid w:val="00DC3C96"/>
    <w:rsid w:val="00DC57BD"/>
    <w:rsid w:val="00DC67AC"/>
    <w:rsid w:val="00DC6C52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520"/>
    <w:rsid w:val="00DD5AE1"/>
    <w:rsid w:val="00DD5E65"/>
    <w:rsid w:val="00DE151B"/>
    <w:rsid w:val="00DE1F2B"/>
    <w:rsid w:val="00DE274C"/>
    <w:rsid w:val="00DE287D"/>
    <w:rsid w:val="00DE2A8B"/>
    <w:rsid w:val="00DE3D5E"/>
    <w:rsid w:val="00DE4090"/>
    <w:rsid w:val="00DE4A17"/>
    <w:rsid w:val="00DE4E33"/>
    <w:rsid w:val="00DE5003"/>
    <w:rsid w:val="00DE58F5"/>
    <w:rsid w:val="00DE595D"/>
    <w:rsid w:val="00DE60A2"/>
    <w:rsid w:val="00DE6453"/>
    <w:rsid w:val="00DE7727"/>
    <w:rsid w:val="00DE7D8F"/>
    <w:rsid w:val="00DE7FB7"/>
    <w:rsid w:val="00DF0CB8"/>
    <w:rsid w:val="00DF12B3"/>
    <w:rsid w:val="00DF1383"/>
    <w:rsid w:val="00DF2A1A"/>
    <w:rsid w:val="00DF2C23"/>
    <w:rsid w:val="00DF315B"/>
    <w:rsid w:val="00DF4239"/>
    <w:rsid w:val="00DF4897"/>
    <w:rsid w:val="00DF52FB"/>
    <w:rsid w:val="00DF55A4"/>
    <w:rsid w:val="00DF5898"/>
    <w:rsid w:val="00DF725E"/>
    <w:rsid w:val="00DF77D0"/>
    <w:rsid w:val="00E0095F"/>
    <w:rsid w:val="00E028EE"/>
    <w:rsid w:val="00E03A59"/>
    <w:rsid w:val="00E03A6C"/>
    <w:rsid w:val="00E03C6D"/>
    <w:rsid w:val="00E03EB1"/>
    <w:rsid w:val="00E0406B"/>
    <w:rsid w:val="00E04F66"/>
    <w:rsid w:val="00E10018"/>
    <w:rsid w:val="00E10F6B"/>
    <w:rsid w:val="00E119DC"/>
    <w:rsid w:val="00E11A45"/>
    <w:rsid w:val="00E12F74"/>
    <w:rsid w:val="00E13666"/>
    <w:rsid w:val="00E139CA"/>
    <w:rsid w:val="00E13D43"/>
    <w:rsid w:val="00E14CCA"/>
    <w:rsid w:val="00E14D52"/>
    <w:rsid w:val="00E153C2"/>
    <w:rsid w:val="00E15C46"/>
    <w:rsid w:val="00E16BCC"/>
    <w:rsid w:val="00E16F1D"/>
    <w:rsid w:val="00E20868"/>
    <w:rsid w:val="00E20D6E"/>
    <w:rsid w:val="00E214EB"/>
    <w:rsid w:val="00E22862"/>
    <w:rsid w:val="00E22989"/>
    <w:rsid w:val="00E232BC"/>
    <w:rsid w:val="00E234D2"/>
    <w:rsid w:val="00E23712"/>
    <w:rsid w:val="00E30D80"/>
    <w:rsid w:val="00E3131F"/>
    <w:rsid w:val="00E319C5"/>
    <w:rsid w:val="00E31B55"/>
    <w:rsid w:val="00E324CC"/>
    <w:rsid w:val="00E32C9F"/>
    <w:rsid w:val="00E33704"/>
    <w:rsid w:val="00E34407"/>
    <w:rsid w:val="00E3467F"/>
    <w:rsid w:val="00E34B2D"/>
    <w:rsid w:val="00E361A9"/>
    <w:rsid w:val="00E413B8"/>
    <w:rsid w:val="00E41CD1"/>
    <w:rsid w:val="00E42AC9"/>
    <w:rsid w:val="00E439D6"/>
    <w:rsid w:val="00E4440F"/>
    <w:rsid w:val="00E44CB6"/>
    <w:rsid w:val="00E454D5"/>
    <w:rsid w:val="00E46E78"/>
    <w:rsid w:val="00E47690"/>
    <w:rsid w:val="00E47D5A"/>
    <w:rsid w:val="00E50C8F"/>
    <w:rsid w:val="00E51340"/>
    <w:rsid w:val="00E513E4"/>
    <w:rsid w:val="00E52089"/>
    <w:rsid w:val="00E5210C"/>
    <w:rsid w:val="00E52205"/>
    <w:rsid w:val="00E53510"/>
    <w:rsid w:val="00E53C24"/>
    <w:rsid w:val="00E54980"/>
    <w:rsid w:val="00E54B20"/>
    <w:rsid w:val="00E54C31"/>
    <w:rsid w:val="00E54CB4"/>
    <w:rsid w:val="00E54D81"/>
    <w:rsid w:val="00E56A2E"/>
    <w:rsid w:val="00E574B5"/>
    <w:rsid w:val="00E57526"/>
    <w:rsid w:val="00E61597"/>
    <w:rsid w:val="00E62170"/>
    <w:rsid w:val="00E62271"/>
    <w:rsid w:val="00E643A6"/>
    <w:rsid w:val="00E64A2F"/>
    <w:rsid w:val="00E655FF"/>
    <w:rsid w:val="00E65CC8"/>
    <w:rsid w:val="00E65E14"/>
    <w:rsid w:val="00E66FBE"/>
    <w:rsid w:val="00E66FEF"/>
    <w:rsid w:val="00E673C4"/>
    <w:rsid w:val="00E67D48"/>
    <w:rsid w:val="00E701A2"/>
    <w:rsid w:val="00E71AFF"/>
    <w:rsid w:val="00E71C79"/>
    <w:rsid w:val="00E72220"/>
    <w:rsid w:val="00E725F7"/>
    <w:rsid w:val="00E727F9"/>
    <w:rsid w:val="00E7319F"/>
    <w:rsid w:val="00E73717"/>
    <w:rsid w:val="00E7382B"/>
    <w:rsid w:val="00E739DA"/>
    <w:rsid w:val="00E73AA2"/>
    <w:rsid w:val="00E74E90"/>
    <w:rsid w:val="00E7553B"/>
    <w:rsid w:val="00E75864"/>
    <w:rsid w:val="00E76737"/>
    <w:rsid w:val="00E7773E"/>
    <w:rsid w:val="00E77C2D"/>
    <w:rsid w:val="00E77E7D"/>
    <w:rsid w:val="00E80FB6"/>
    <w:rsid w:val="00E814C0"/>
    <w:rsid w:val="00E82653"/>
    <w:rsid w:val="00E836AC"/>
    <w:rsid w:val="00E83E26"/>
    <w:rsid w:val="00E84310"/>
    <w:rsid w:val="00E84533"/>
    <w:rsid w:val="00E84788"/>
    <w:rsid w:val="00E848F9"/>
    <w:rsid w:val="00E849D4"/>
    <w:rsid w:val="00E84E7D"/>
    <w:rsid w:val="00E855A7"/>
    <w:rsid w:val="00E85BEC"/>
    <w:rsid w:val="00E85C54"/>
    <w:rsid w:val="00E8653B"/>
    <w:rsid w:val="00E86828"/>
    <w:rsid w:val="00E86925"/>
    <w:rsid w:val="00E86E33"/>
    <w:rsid w:val="00E87423"/>
    <w:rsid w:val="00E87E23"/>
    <w:rsid w:val="00E901C9"/>
    <w:rsid w:val="00E9023F"/>
    <w:rsid w:val="00E91258"/>
    <w:rsid w:val="00E91C6C"/>
    <w:rsid w:val="00E922A3"/>
    <w:rsid w:val="00E92958"/>
    <w:rsid w:val="00E92DA0"/>
    <w:rsid w:val="00E9484D"/>
    <w:rsid w:val="00E94F48"/>
    <w:rsid w:val="00E96889"/>
    <w:rsid w:val="00E9713D"/>
    <w:rsid w:val="00E973A9"/>
    <w:rsid w:val="00EA0686"/>
    <w:rsid w:val="00EA0B88"/>
    <w:rsid w:val="00EA0C30"/>
    <w:rsid w:val="00EA1FBE"/>
    <w:rsid w:val="00EA251F"/>
    <w:rsid w:val="00EA32CC"/>
    <w:rsid w:val="00EA35F9"/>
    <w:rsid w:val="00EA3E44"/>
    <w:rsid w:val="00EA4EBA"/>
    <w:rsid w:val="00EA6667"/>
    <w:rsid w:val="00EA6881"/>
    <w:rsid w:val="00EA6D06"/>
    <w:rsid w:val="00EA73DF"/>
    <w:rsid w:val="00EA7A50"/>
    <w:rsid w:val="00EB03DA"/>
    <w:rsid w:val="00EB0621"/>
    <w:rsid w:val="00EB08DC"/>
    <w:rsid w:val="00EB28A7"/>
    <w:rsid w:val="00EB341E"/>
    <w:rsid w:val="00EB3BD5"/>
    <w:rsid w:val="00EB3D22"/>
    <w:rsid w:val="00EB3FEE"/>
    <w:rsid w:val="00EB4128"/>
    <w:rsid w:val="00EB4CC3"/>
    <w:rsid w:val="00EB52E7"/>
    <w:rsid w:val="00EB5621"/>
    <w:rsid w:val="00EB63D8"/>
    <w:rsid w:val="00EB72DA"/>
    <w:rsid w:val="00EB7FA8"/>
    <w:rsid w:val="00EC0520"/>
    <w:rsid w:val="00EC0632"/>
    <w:rsid w:val="00EC124C"/>
    <w:rsid w:val="00EC1701"/>
    <w:rsid w:val="00EC2631"/>
    <w:rsid w:val="00EC3290"/>
    <w:rsid w:val="00EC355E"/>
    <w:rsid w:val="00EC4333"/>
    <w:rsid w:val="00EC586C"/>
    <w:rsid w:val="00EC5AD2"/>
    <w:rsid w:val="00EC6C83"/>
    <w:rsid w:val="00EC6FB8"/>
    <w:rsid w:val="00EC7479"/>
    <w:rsid w:val="00EC7C1B"/>
    <w:rsid w:val="00ED00C2"/>
    <w:rsid w:val="00ED17A9"/>
    <w:rsid w:val="00ED185D"/>
    <w:rsid w:val="00ED2080"/>
    <w:rsid w:val="00ED2196"/>
    <w:rsid w:val="00ED23D6"/>
    <w:rsid w:val="00ED4593"/>
    <w:rsid w:val="00ED53C5"/>
    <w:rsid w:val="00ED553F"/>
    <w:rsid w:val="00ED58D4"/>
    <w:rsid w:val="00ED5D30"/>
    <w:rsid w:val="00ED7753"/>
    <w:rsid w:val="00EE00D8"/>
    <w:rsid w:val="00EE1449"/>
    <w:rsid w:val="00EE21FF"/>
    <w:rsid w:val="00EE39D6"/>
    <w:rsid w:val="00EE4081"/>
    <w:rsid w:val="00EE41D1"/>
    <w:rsid w:val="00EE4A13"/>
    <w:rsid w:val="00EE4CB7"/>
    <w:rsid w:val="00EE4F82"/>
    <w:rsid w:val="00EE535F"/>
    <w:rsid w:val="00EE5BD8"/>
    <w:rsid w:val="00EE5C23"/>
    <w:rsid w:val="00EE678D"/>
    <w:rsid w:val="00EE7D34"/>
    <w:rsid w:val="00EE7D43"/>
    <w:rsid w:val="00EF0929"/>
    <w:rsid w:val="00EF137B"/>
    <w:rsid w:val="00EF1B24"/>
    <w:rsid w:val="00EF1B74"/>
    <w:rsid w:val="00EF1C97"/>
    <w:rsid w:val="00EF1CFB"/>
    <w:rsid w:val="00EF2310"/>
    <w:rsid w:val="00EF236D"/>
    <w:rsid w:val="00EF2E8F"/>
    <w:rsid w:val="00EF3C37"/>
    <w:rsid w:val="00EF3FCC"/>
    <w:rsid w:val="00EF44FC"/>
    <w:rsid w:val="00EF4764"/>
    <w:rsid w:val="00EF63F4"/>
    <w:rsid w:val="00EF74E7"/>
    <w:rsid w:val="00F0018C"/>
    <w:rsid w:val="00F007DF"/>
    <w:rsid w:val="00F008A4"/>
    <w:rsid w:val="00F00AA8"/>
    <w:rsid w:val="00F021A6"/>
    <w:rsid w:val="00F02A26"/>
    <w:rsid w:val="00F0378D"/>
    <w:rsid w:val="00F03A8B"/>
    <w:rsid w:val="00F0436D"/>
    <w:rsid w:val="00F04AE3"/>
    <w:rsid w:val="00F058D8"/>
    <w:rsid w:val="00F06551"/>
    <w:rsid w:val="00F06D37"/>
    <w:rsid w:val="00F076F4"/>
    <w:rsid w:val="00F100A6"/>
    <w:rsid w:val="00F10B16"/>
    <w:rsid w:val="00F12DAD"/>
    <w:rsid w:val="00F136F7"/>
    <w:rsid w:val="00F13C91"/>
    <w:rsid w:val="00F1450A"/>
    <w:rsid w:val="00F15201"/>
    <w:rsid w:val="00F15345"/>
    <w:rsid w:val="00F15F5A"/>
    <w:rsid w:val="00F17A6F"/>
    <w:rsid w:val="00F20239"/>
    <w:rsid w:val="00F207D5"/>
    <w:rsid w:val="00F20A47"/>
    <w:rsid w:val="00F20F18"/>
    <w:rsid w:val="00F21065"/>
    <w:rsid w:val="00F214FA"/>
    <w:rsid w:val="00F215A3"/>
    <w:rsid w:val="00F2213F"/>
    <w:rsid w:val="00F22258"/>
    <w:rsid w:val="00F22D24"/>
    <w:rsid w:val="00F236D4"/>
    <w:rsid w:val="00F23AF6"/>
    <w:rsid w:val="00F2401C"/>
    <w:rsid w:val="00F242DD"/>
    <w:rsid w:val="00F2536F"/>
    <w:rsid w:val="00F25374"/>
    <w:rsid w:val="00F254D3"/>
    <w:rsid w:val="00F25D98"/>
    <w:rsid w:val="00F25FC2"/>
    <w:rsid w:val="00F261D9"/>
    <w:rsid w:val="00F2663D"/>
    <w:rsid w:val="00F27420"/>
    <w:rsid w:val="00F300AE"/>
    <w:rsid w:val="00F300FB"/>
    <w:rsid w:val="00F30963"/>
    <w:rsid w:val="00F30AC8"/>
    <w:rsid w:val="00F311C3"/>
    <w:rsid w:val="00F31C90"/>
    <w:rsid w:val="00F31EF7"/>
    <w:rsid w:val="00F340F4"/>
    <w:rsid w:val="00F34406"/>
    <w:rsid w:val="00F34408"/>
    <w:rsid w:val="00F34EE3"/>
    <w:rsid w:val="00F35901"/>
    <w:rsid w:val="00F36761"/>
    <w:rsid w:val="00F3742D"/>
    <w:rsid w:val="00F37985"/>
    <w:rsid w:val="00F414C4"/>
    <w:rsid w:val="00F41F80"/>
    <w:rsid w:val="00F429EF"/>
    <w:rsid w:val="00F42BE7"/>
    <w:rsid w:val="00F431DA"/>
    <w:rsid w:val="00F438DD"/>
    <w:rsid w:val="00F43D68"/>
    <w:rsid w:val="00F43E41"/>
    <w:rsid w:val="00F44146"/>
    <w:rsid w:val="00F44A58"/>
    <w:rsid w:val="00F44D65"/>
    <w:rsid w:val="00F45052"/>
    <w:rsid w:val="00F47397"/>
    <w:rsid w:val="00F475D5"/>
    <w:rsid w:val="00F476A5"/>
    <w:rsid w:val="00F47A89"/>
    <w:rsid w:val="00F5079A"/>
    <w:rsid w:val="00F50F2A"/>
    <w:rsid w:val="00F51576"/>
    <w:rsid w:val="00F52A87"/>
    <w:rsid w:val="00F53630"/>
    <w:rsid w:val="00F53EBD"/>
    <w:rsid w:val="00F5423E"/>
    <w:rsid w:val="00F54310"/>
    <w:rsid w:val="00F54EA6"/>
    <w:rsid w:val="00F550A2"/>
    <w:rsid w:val="00F5548C"/>
    <w:rsid w:val="00F558CE"/>
    <w:rsid w:val="00F563FF"/>
    <w:rsid w:val="00F564C5"/>
    <w:rsid w:val="00F5662B"/>
    <w:rsid w:val="00F566F4"/>
    <w:rsid w:val="00F56E19"/>
    <w:rsid w:val="00F57005"/>
    <w:rsid w:val="00F60012"/>
    <w:rsid w:val="00F600FF"/>
    <w:rsid w:val="00F601D3"/>
    <w:rsid w:val="00F601F4"/>
    <w:rsid w:val="00F61B0C"/>
    <w:rsid w:val="00F631A4"/>
    <w:rsid w:val="00F6357A"/>
    <w:rsid w:val="00F63694"/>
    <w:rsid w:val="00F63C33"/>
    <w:rsid w:val="00F646A7"/>
    <w:rsid w:val="00F64EDF"/>
    <w:rsid w:val="00F661C5"/>
    <w:rsid w:val="00F662E4"/>
    <w:rsid w:val="00F671A4"/>
    <w:rsid w:val="00F67AA6"/>
    <w:rsid w:val="00F67C03"/>
    <w:rsid w:val="00F7148A"/>
    <w:rsid w:val="00F717A0"/>
    <w:rsid w:val="00F71872"/>
    <w:rsid w:val="00F71D60"/>
    <w:rsid w:val="00F72697"/>
    <w:rsid w:val="00F73819"/>
    <w:rsid w:val="00F73BF5"/>
    <w:rsid w:val="00F73D02"/>
    <w:rsid w:val="00F7404D"/>
    <w:rsid w:val="00F749F5"/>
    <w:rsid w:val="00F75BCF"/>
    <w:rsid w:val="00F75C77"/>
    <w:rsid w:val="00F76206"/>
    <w:rsid w:val="00F76512"/>
    <w:rsid w:val="00F767E5"/>
    <w:rsid w:val="00F7725B"/>
    <w:rsid w:val="00F77268"/>
    <w:rsid w:val="00F77780"/>
    <w:rsid w:val="00F80276"/>
    <w:rsid w:val="00F808C8"/>
    <w:rsid w:val="00F80DBD"/>
    <w:rsid w:val="00F81236"/>
    <w:rsid w:val="00F824CF"/>
    <w:rsid w:val="00F834DD"/>
    <w:rsid w:val="00F84164"/>
    <w:rsid w:val="00F84699"/>
    <w:rsid w:val="00F84C75"/>
    <w:rsid w:val="00F84E59"/>
    <w:rsid w:val="00F85148"/>
    <w:rsid w:val="00F858AF"/>
    <w:rsid w:val="00F86253"/>
    <w:rsid w:val="00F868E5"/>
    <w:rsid w:val="00F86ABF"/>
    <w:rsid w:val="00F9063E"/>
    <w:rsid w:val="00F90AD2"/>
    <w:rsid w:val="00F91E87"/>
    <w:rsid w:val="00F92229"/>
    <w:rsid w:val="00F922C3"/>
    <w:rsid w:val="00F930E2"/>
    <w:rsid w:val="00F942F0"/>
    <w:rsid w:val="00F94D2A"/>
    <w:rsid w:val="00F9512C"/>
    <w:rsid w:val="00F95951"/>
    <w:rsid w:val="00F963F3"/>
    <w:rsid w:val="00F96A52"/>
    <w:rsid w:val="00F96B99"/>
    <w:rsid w:val="00F97194"/>
    <w:rsid w:val="00F97641"/>
    <w:rsid w:val="00F97F4D"/>
    <w:rsid w:val="00FA029D"/>
    <w:rsid w:val="00FA0362"/>
    <w:rsid w:val="00FA1014"/>
    <w:rsid w:val="00FA1699"/>
    <w:rsid w:val="00FA1FA1"/>
    <w:rsid w:val="00FA2354"/>
    <w:rsid w:val="00FA24AC"/>
    <w:rsid w:val="00FA2A33"/>
    <w:rsid w:val="00FA4654"/>
    <w:rsid w:val="00FA48B9"/>
    <w:rsid w:val="00FA506D"/>
    <w:rsid w:val="00FA5128"/>
    <w:rsid w:val="00FA5242"/>
    <w:rsid w:val="00FA5FD5"/>
    <w:rsid w:val="00FA62B3"/>
    <w:rsid w:val="00FA65A1"/>
    <w:rsid w:val="00FA69E5"/>
    <w:rsid w:val="00FA7DC8"/>
    <w:rsid w:val="00FA7DD9"/>
    <w:rsid w:val="00FB075F"/>
    <w:rsid w:val="00FB0EC4"/>
    <w:rsid w:val="00FB11EF"/>
    <w:rsid w:val="00FB1BB8"/>
    <w:rsid w:val="00FB1BC2"/>
    <w:rsid w:val="00FB2853"/>
    <w:rsid w:val="00FB2FB7"/>
    <w:rsid w:val="00FB3080"/>
    <w:rsid w:val="00FB3D40"/>
    <w:rsid w:val="00FB3FF4"/>
    <w:rsid w:val="00FB48F1"/>
    <w:rsid w:val="00FB4E84"/>
    <w:rsid w:val="00FB55F5"/>
    <w:rsid w:val="00FB575F"/>
    <w:rsid w:val="00FB7F73"/>
    <w:rsid w:val="00FC09B6"/>
    <w:rsid w:val="00FC1DA4"/>
    <w:rsid w:val="00FC283B"/>
    <w:rsid w:val="00FC29D1"/>
    <w:rsid w:val="00FC38CB"/>
    <w:rsid w:val="00FC46CF"/>
    <w:rsid w:val="00FC4959"/>
    <w:rsid w:val="00FC4E0F"/>
    <w:rsid w:val="00FC4EA1"/>
    <w:rsid w:val="00FC4F55"/>
    <w:rsid w:val="00FC6109"/>
    <w:rsid w:val="00FC6B06"/>
    <w:rsid w:val="00FC7619"/>
    <w:rsid w:val="00FC7ABA"/>
    <w:rsid w:val="00FD038D"/>
    <w:rsid w:val="00FD09D6"/>
    <w:rsid w:val="00FD09FE"/>
    <w:rsid w:val="00FD26F4"/>
    <w:rsid w:val="00FD2A85"/>
    <w:rsid w:val="00FD2AF4"/>
    <w:rsid w:val="00FD2EF1"/>
    <w:rsid w:val="00FD41F9"/>
    <w:rsid w:val="00FD46A2"/>
    <w:rsid w:val="00FD47AF"/>
    <w:rsid w:val="00FD52EB"/>
    <w:rsid w:val="00FD62B9"/>
    <w:rsid w:val="00FD6A41"/>
    <w:rsid w:val="00FE0ECF"/>
    <w:rsid w:val="00FE1400"/>
    <w:rsid w:val="00FE174A"/>
    <w:rsid w:val="00FE197B"/>
    <w:rsid w:val="00FE32BB"/>
    <w:rsid w:val="00FE3435"/>
    <w:rsid w:val="00FE4872"/>
    <w:rsid w:val="00FE499E"/>
    <w:rsid w:val="00FE49B8"/>
    <w:rsid w:val="00FE4C2C"/>
    <w:rsid w:val="00FE5027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2355"/>
    <w:rsid w:val="00FF37B5"/>
    <w:rsid w:val="00FF3A7C"/>
    <w:rsid w:val="00FF3F40"/>
    <w:rsid w:val="00FF42BC"/>
    <w:rsid w:val="00FF5AE0"/>
    <w:rsid w:val="00FF62AD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25E29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CE1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列出段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TALChar">
    <w:name w:val="TAL Char"/>
    <w:qFormat/>
    <w:rsid w:val="00295C5A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295C5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74352E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8574E7"/>
    <w:rPr>
      <w:rFonts w:ascii="Arial" w:eastAsia="Times New Roman" w:hAnsi="Arial"/>
      <w:sz w:val="28"/>
      <w:lang w:val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8574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8574E7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C77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6C77DF"/>
    <w:rPr>
      <w:rFonts w:ascii="Arial" w:hAnsi="Arial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225107"/>
    <w:rPr>
      <w:rFonts w:ascii="Arial" w:eastAsia="Times New Roman" w:hAnsi="Arial"/>
      <w:sz w:val="24"/>
      <w:lang w:val="en-GB"/>
    </w:rPr>
  </w:style>
  <w:style w:type="paragraph" w:styleId="Revision">
    <w:name w:val="Revision"/>
    <w:hidden/>
    <w:uiPriority w:val="99"/>
    <w:semiHidden/>
    <w:rsid w:val="008E7FC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A3A07-A2D9-4E58-8201-1DEEB648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</cp:revision>
  <cp:lastPrinted>2009-04-22T07:01:00Z</cp:lastPrinted>
  <dcterms:created xsi:type="dcterms:W3CDTF">2022-11-18T13:06:00Z</dcterms:created>
  <dcterms:modified xsi:type="dcterms:W3CDTF">2022-11-18T13:07:00Z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(3)cVo9WrVTABJzNKPPw2GMYqtqARQuovmedMitEquDb/oXCukH+p64UmocTaSZOomz/9nRS+QN
lNMIKIvQiam36kmriilKg2oD1mv9Nk9XxZN9NyuTa0iFBuy2IF1cg9DZg6bJBD+pQ2FNI03b
ApYh6mWHnpqi5h771yk2B9aG4oPNrqgzh44QF9tvaEBkEJ6VgKWv3cVpiB5zi7W6wFwEfOOg
DSJIwcKYwDvc0pr1Im</vt:lpwstr>
  </property>
  <property fmtid="{D5CDD505-2E9C-101B-9397-08002B2CF9AE}" pid="17" name="_2015_ms_pID_7253431">
    <vt:lpwstr>Ip6J51tAz/gQ6Zup9cGWAMg04LQF7aPTMgiptznWAXX9QGe0HyYGqt
3PnnymXr4X9X/OSEIIY+CFLoWgpc+WsVYoTq0maQ+IAxGgWuvXzzHm8f45UwZBj/hs/75Xmg
F6DXgN1X8D4hAQpDGopJDM1pe45PqaELIBWKt6NpPIsnInk2e0ov/awKvyX7URwv1R0OIGmc
WP6q3boQ7qYI93VV+b/iyV6L7BT0Is6D0fg0</vt:lpwstr>
  </property>
  <property fmtid="{D5CDD505-2E9C-101B-9397-08002B2CF9AE}" pid="18" name="_2015_ms_pID_7253432">
    <vt:lpwstr>TAUCT2syAgqNckqXJL2udhE=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1662363302</vt:lpwstr>
  </property>
</Properties>
</file>